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6457AC"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252EFE">
        <w:rPr>
          <w:rFonts w:hint="eastAsia"/>
          <w:b/>
          <w:noProof/>
          <w:sz w:val="24"/>
          <w:lang w:eastAsia="zh-CN"/>
        </w:rPr>
        <w:t>6</w:t>
      </w:r>
      <w:r w:rsidR="001E41F3">
        <w:rPr>
          <w:b/>
          <w:i/>
          <w:noProof/>
          <w:sz w:val="28"/>
        </w:rPr>
        <w:tab/>
      </w:r>
      <w:r w:rsidR="000B5060" w:rsidRPr="000B5060">
        <w:rPr>
          <w:b/>
          <w:noProof/>
          <w:sz w:val="24"/>
          <w:lang w:eastAsia="zh-CN"/>
        </w:rPr>
        <w:t>R4-2300861</w:t>
      </w:r>
      <w:r>
        <w:t xml:space="preserve"> </w:t>
      </w:r>
    </w:p>
    <w:p w14:paraId="7CB45193" w14:textId="7BE2C83F" w:rsidR="001E41F3" w:rsidRDefault="00BF1B50" w:rsidP="005E2C44">
      <w:pPr>
        <w:pStyle w:val="CRCoverPage"/>
        <w:outlineLvl w:val="0"/>
        <w:rPr>
          <w:b/>
          <w:noProof/>
          <w:sz w:val="24"/>
          <w:lang w:eastAsia="zh-CN"/>
        </w:rPr>
      </w:pPr>
      <w:r w:rsidRPr="00BF1B50">
        <w:rPr>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32932A43" w:rsidR="001E41F3" w:rsidRPr="00E3002E" w:rsidRDefault="000B5060" w:rsidP="00106A2D">
            <w:pPr>
              <w:pStyle w:val="CRCoverPage"/>
              <w:spacing w:after="0"/>
              <w:rPr>
                <w:noProof/>
                <w:color w:val="FF0000"/>
                <w:lang w:eastAsia="zh-CN"/>
              </w:rPr>
            </w:pPr>
            <w:r w:rsidRPr="000B5060">
              <w:rPr>
                <w:noProof/>
                <w:lang w:eastAsia="zh-CN"/>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C8734"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D375C5">
              <w:rPr>
                <w:rFonts w:hint="eastAsia"/>
                <w:b/>
                <w:sz w:val="28"/>
                <w:szCs w:val="28"/>
                <w:lang w:eastAsia="zh-CN"/>
              </w:rPr>
              <w:t>8</w:t>
            </w:r>
            <w:r w:rsidRPr="00DD1BDE">
              <w:rPr>
                <w:rFonts w:hint="eastAsia"/>
                <w:b/>
                <w:sz w:val="28"/>
                <w:szCs w:val="28"/>
                <w:lang w:eastAsia="zh-CN"/>
              </w:rPr>
              <w:t>.</w:t>
            </w:r>
            <w:r w:rsidR="007D1C2D">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EDAE7" w:rsidR="001E41F3" w:rsidRDefault="00D375C5">
            <w:pPr>
              <w:pStyle w:val="CRCoverPage"/>
              <w:spacing w:after="0"/>
              <w:ind w:left="100"/>
              <w:rPr>
                <w:noProof/>
              </w:rPr>
            </w:pPr>
            <w:r w:rsidRPr="00D375C5">
              <w:t xml:space="preserve">Big CR to 38.101-1 Introduce DL interruption clarification for CA </w:t>
            </w:r>
            <w:proofErr w:type="spellStart"/>
            <w:r w:rsidRPr="00D375C5">
              <w:t>conduting</w:t>
            </w:r>
            <w:proofErr w:type="spellEnd"/>
            <w:r w:rsidRPr="00D375C5">
              <w:t xml:space="preserve"> </w:t>
            </w:r>
            <w:proofErr w:type="spellStart"/>
            <w:r w:rsidRPr="00D375C5">
              <w:t>Tx</w:t>
            </w:r>
            <w:proofErr w:type="spellEnd"/>
            <w:r w:rsidRPr="00D375C5">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0D371"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0A4C1E">
              <w:rPr>
                <w:rFonts w:hint="eastAsia"/>
                <w:lang w:eastAsia="zh-CN"/>
              </w:rPr>
              <w:t>02</w:t>
            </w:r>
            <w:r>
              <w:rPr>
                <w:rFonts w:hint="eastAsia"/>
                <w:lang w:eastAsia="zh-CN"/>
              </w:rPr>
              <w:t>-</w:t>
            </w:r>
            <w:r w:rsidR="000A4C1E">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3645D" w:rsidR="001E41F3" w:rsidRDefault="00877A41" w:rsidP="000A4C1E">
            <w:pPr>
              <w:pStyle w:val="CRCoverPage"/>
              <w:spacing w:after="0"/>
              <w:ind w:left="100"/>
              <w:rPr>
                <w:noProof/>
                <w:lang w:eastAsia="zh-CN"/>
              </w:rPr>
            </w:pPr>
            <w:r>
              <w:rPr>
                <w:rFonts w:hint="eastAsia"/>
                <w:lang w:eastAsia="zh-CN"/>
              </w:rPr>
              <w:t>Rel-1</w:t>
            </w:r>
            <w:r w:rsidR="000A4C1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DF0C5" w:rsidR="001E41F3" w:rsidRDefault="00762E95" w:rsidP="00762E95">
            <w:pPr>
              <w:pStyle w:val="CRCoverPage"/>
              <w:spacing w:after="0"/>
              <w:ind w:left="100"/>
              <w:rPr>
                <w:noProof/>
              </w:rPr>
            </w:pPr>
            <w:r>
              <w:rPr>
                <w:rFonts w:cs="Arial" w:hint="eastAsia"/>
                <w:szCs w:val="21"/>
                <w:lang w:val="en-US" w:eastAsia="zh-CN"/>
              </w:rPr>
              <w:t>The big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6C287F">
              <w:rPr>
                <w:rFonts w:cs="Arial" w:hint="eastAsia"/>
                <w:szCs w:val="21"/>
                <w:lang w:val="en-US" w:eastAsia="zh-CN"/>
              </w:rPr>
              <w:t>combinations</w:t>
            </w:r>
            <w:r>
              <w:rPr>
                <w:rFonts w:cs="Arial" w:hint="eastAsia"/>
                <w:szCs w:val="21"/>
                <w:lang w:val="en-US" w:eastAsia="zh-CN"/>
              </w:rPr>
              <w:t xml:space="preserve"> which were finished by approved TPs</w:t>
            </w:r>
            <w:r w:rsidR="006C287F">
              <w:rPr>
                <w:rFonts w:cs="Arial" w:hint="eastAsia"/>
                <w:szCs w:val="21"/>
                <w:lang w:val="en-US" w:eastAsia="zh-CN"/>
              </w:rPr>
              <w:t xml:space="preserve"> into corresponding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49461422" w:rsidR="00EE5CA5" w:rsidRDefault="002B670F" w:rsidP="00F911D6">
            <w:pPr>
              <w:pStyle w:val="CRCoverPage"/>
              <w:spacing w:after="0"/>
              <w:ind w:left="100"/>
              <w:rPr>
                <w:rFonts w:cs="Arial"/>
                <w:szCs w:val="21"/>
                <w:lang w:eastAsia="zh-CN"/>
              </w:rPr>
            </w:pPr>
            <w:r>
              <w:rPr>
                <w:rFonts w:cs="Arial" w:hint="eastAsia"/>
                <w:szCs w:val="21"/>
                <w:lang w:eastAsia="zh-CN"/>
              </w:rPr>
              <w:t>Introduce DL interruption clarification for the following CAs</w:t>
            </w:r>
            <w:r w:rsidR="00C215B1">
              <w:rPr>
                <w:rFonts w:cs="Arial" w:hint="eastAsia"/>
                <w:szCs w:val="21"/>
                <w:lang w:eastAsia="zh-CN"/>
              </w:rPr>
              <w:t xml:space="preserve">. Correct the typo in </w:t>
            </w:r>
            <w:r w:rsidR="00C215B1">
              <w:rPr>
                <w:rFonts w:hint="eastAsia"/>
                <w:noProof/>
                <w:lang w:eastAsia="zh-CN"/>
              </w:rPr>
              <w:t>5.2A.2.2.</w:t>
            </w:r>
          </w:p>
          <w:p w14:paraId="4594B6BF" w14:textId="77777777" w:rsidR="006749ED" w:rsidRDefault="006749ED" w:rsidP="00FD370F">
            <w:pPr>
              <w:pStyle w:val="CRCoverPage"/>
              <w:spacing w:after="0"/>
              <w:ind w:left="100"/>
              <w:rPr>
                <w:noProof/>
                <w:lang w:eastAsia="zh-CN"/>
              </w:rPr>
            </w:pPr>
          </w:p>
          <w:p w14:paraId="32A54684" w14:textId="25A13F35" w:rsidR="00E46E99" w:rsidRDefault="00E46E99" w:rsidP="00FD370F">
            <w:pPr>
              <w:pStyle w:val="CRCoverPage"/>
              <w:spacing w:after="0"/>
              <w:ind w:left="100"/>
              <w:rPr>
                <w:noProof/>
                <w:lang w:eastAsia="zh-CN"/>
              </w:rPr>
            </w:pPr>
            <w:r>
              <w:rPr>
                <w:rFonts w:hint="eastAsia"/>
                <w:noProof/>
                <w:lang w:eastAsia="zh-CN"/>
              </w:rPr>
              <w:t>RAN4#</w:t>
            </w:r>
            <w:r w:rsidR="006359E5">
              <w:rPr>
                <w:rFonts w:hint="eastAsia"/>
                <w:noProof/>
                <w:lang w:eastAsia="zh-CN"/>
              </w:rPr>
              <w:t>104bis-e:</w:t>
            </w:r>
          </w:p>
          <w:p w14:paraId="7EB381A1" w14:textId="366DB36C" w:rsidR="00FD370F" w:rsidRDefault="00FD370F" w:rsidP="00FD370F">
            <w:pPr>
              <w:pStyle w:val="CRCoverPage"/>
              <w:spacing w:after="0"/>
              <w:ind w:left="100"/>
              <w:rPr>
                <w:noProof/>
                <w:lang w:eastAsia="zh-CN"/>
              </w:rPr>
            </w:pPr>
            <w:r>
              <w:rPr>
                <w:noProof/>
                <w:lang w:eastAsia="zh-CN"/>
              </w:rPr>
              <w:t>CA_n1-n</w:t>
            </w:r>
            <w:r w:rsidR="006359E5">
              <w:rPr>
                <w:rFonts w:hint="eastAsia"/>
                <w:noProof/>
                <w:lang w:eastAsia="zh-CN"/>
              </w:rPr>
              <w:t>5</w:t>
            </w:r>
            <w:r>
              <w:rPr>
                <w:noProof/>
                <w:lang w:eastAsia="zh-CN"/>
              </w:rPr>
              <w:t>-n78</w:t>
            </w:r>
            <w:r w:rsidR="00992DDE">
              <w:rPr>
                <w:rFonts w:hint="eastAsia"/>
                <w:noProof/>
                <w:lang w:eastAsia="zh-CN"/>
              </w:rPr>
              <w:t xml:space="preserve"> (R4-2216096)</w:t>
            </w:r>
          </w:p>
          <w:p w14:paraId="5C8C2E3B" w14:textId="77777777" w:rsidR="001C621D" w:rsidRDefault="001C621D" w:rsidP="00FD370F">
            <w:pPr>
              <w:pStyle w:val="CRCoverPage"/>
              <w:spacing w:after="0"/>
              <w:ind w:left="100"/>
              <w:rPr>
                <w:noProof/>
                <w:lang w:eastAsia="zh-CN"/>
              </w:rPr>
            </w:pPr>
          </w:p>
          <w:p w14:paraId="761E646F" w14:textId="1C936649" w:rsidR="006359E5" w:rsidRDefault="006359E5" w:rsidP="006359E5">
            <w:pPr>
              <w:pStyle w:val="CRCoverPage"/>
              <w:spacing w:after="0"/>
              <w:ind w:left="100"/>
              <w:rPr>
                <w:noProof/>
                <w:lang w:eastAsia="zh-CN"/>
              </w:rPr>
            </w:pPr>
            <w:r>
              <w:rPr>
                <w:rFonts w:hint="eastAsia"/>
                <w:noProof/>
                <w:lang w:eastAsia="zh-CN"/>
              </w:rPr>
              <w:t>RAN4#105:</w:t>
            </w:r>
          </w:p>
          <w:p w14:paraId="4579992D" w14:textId="3F36236B" w:rsidR="006359E5" w:rsidRDefault="006359E5" w:rsidP="006359E5">
            <w:pPr>
              <w:pStyle w:val="CRCoverPage"/>
              <w:spacing w:after="0"/>
              <w:ind w:left="100"/>
              <w:rPr>
                <w:noProof/>
                <w:lang w:eastAsia="zh-CN"/>
              </w:rPr>
            </w:pPr>
            <w:r>
              <w:rPr>
                <w:noProof/>
                <w:lang w:eastAsia="zh-CN"/>
              </w:rPr>
              <w:t>CA_n</w:t>
            </w:r>
            <w:r>
              <w:rPr>
                <w:rFonts w:hint="eastAsia"/>
                <w:noProof/>
                <w:lang w:eastAsia="zh-CN"/>
              </w:rPr>
              <w:t>3</w:t>
            </w:r>
            <w:r>
              <w:rPr>
                <w:noProof/>
                <w:lang w:eastAsia="zh-CN"/>
              </w:rPr>
              <w:t>-n</w:t>
            </w:r>
            <w:r>
              <w:rPr>
                <w:rFonts w:hint="eastAsia"/>
                <w:noProof/>
                <w:lang w:eastAsia="zh-CN"/>
              </w:rPr>
              <w:t>5</w:t>
            </w:r>
            <w:r>
              <w:rPr>
                <w:noProof/>
                <w:lang w:eastAsia="zh-CN"/>
              </w:rPr>
              <w:t>-n78</w:t>
            </w:r>
            <w:r w:rsidR="00992DDE">
              <w:rPr>
                <w:rFonts w:hint="eastAsia"/>
                <w:noProof/>
                <w:lang w:eastAsia="zh-CN"/>
              </w:rPr>
              <w:t xml:space="preserve"> (R4-2218607)</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706C1"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 xml:space="preserve">DL interruption clarification for </w:t>
            </w:r>
            <w:r w:rsidR="00E36A5A">
              <w:rPr>
                <w:rFonts w:hint="eastAsia"/>
                <w:noProof/>
                <w:szCs w:val="21"/>
                <w:lang w:eastAsia="zh-CN"/>
              </w:rPr>
              <w:t xml:space="preserve">above </w:t>
            </w:r>
            <w:r w:rsidR="00E865D4">
              <w:rPr>
                <w:rFonts w:hint="eastAsia"/>
                <w:noProof/>
                <w:szCs w:val="21"/>
                <w:lang w:eastAsia="zh-CN"/>
              </w:rPr>
              <w:t xml:space="preserve">CAs </w:t>
            </w:r>
            <w:r w:rsidR="00E36A5A">
              <w:rPr>
                <w:rFonts w:hint="eastAsia"/>
                <w:noProof/>
                <w:szCs w:val="21"/>
                <w:lang w:eastAsia="zh-CN"/>
              </w:rPr>
              <w:t>are not supported</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9104"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718638EA" w14:textId="77777777" w:rsidR="00762506" w:rsidRPr="00A1115A" w:rsidRDefault="00762506" w:rsidP="00762506">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1115A">
        <w:t>5.2A.2.2</w:t>
      </w:r>
      <w:r w:rsidRPr="00A1115A">
        <w:tab/>
        <w:t>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45426E28" w14:textId="77777777" w:rsidR="00762506" w:rsidRDefault="00762506" w:rsidP="00762506">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62506" w14:paraId="1998FBB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088C5D5" w14:textId="77777777" w:rsidR="00762506" w:rsidRDefault="00762506" w:rsidP="00136FAC">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A1A32ED" w14:textId="77777777" w:rsidR="00762506" w:rsidRDefault="00762506" w:rsidP="00136FAC">
            <w:pPr>
              <w:pStyle w:val="TAH"/>
              <w:rPr>
                <w:rFonts w:eastAsia="DengXian"/>
                <w:lang w:val="en-US"/>
              </w:rPr>
            </w:pPr>
            <w:r>
              <w:rPr>
                <w:rFonts w:eastAsia="DengXian"/>
                <w:lang w:val="en-US"/>
              </w:rPr>
              <w:t>NR Band</w:t>
            </w:r>
          </w:p>
          <w:p w14:paraId="1A2090EE" w14:textId="77777777" w:rsidR="00762506" w:rsidRDefault="00762506" w:rsidP="00136FAC">
            <w:pPr>
              <w:pStyle w:val="TAH"/>
              <w:rPr>
                <w:rFonts w:eastAsia="DengXian"/>
              </w:rPr>
            </w:pPr>
            <w:r>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6E64C456" w14:textId="77777777" w:rsidR="00762506" w:rsidRDefault="00762506" w:rsidP="00136FAC">
            <w:pPr>
              <w:pStyle w:val="TAH"/>
              <w:rPr>
                <w:rFonts w:eastAsia="DengXian"/>
                <w:lang w:val="en-US"/>
              </w:rPr>
            </w:pPr>
            <w:r>
              <w:rPr>
                <w:rFonts w:eastAsia="DengXian"/>
                <w:lang w:val="en-US"/>
              </w:rPr>
              <w:t xml:space="preserve">DL interruption allowed </w:t>
            </w:r>
          </w:p>
          <w:p w14:paraId="2ACD1B31" w14:textId="77777777" w:rsidR="00762506" w:rsidRDefault="00762506" w:rsidP="00136FAC">
            <w:pPr>
              <w:pStyle w:val="TAH"/>
              <w:rPr>
                <w:rFonts w:eastAsia="DengXian"/>
              </w:rPr>
            </w:pPr>
            <w:r>
              <w:rPr>
                <w:rFonts w:eastAsia="DengXian"/>
                <w:lang w:val="en-US"/>
              </w:rPr>
              <w:t>(Note 4)</w:t>
            </w:r>
          </w:p>
        </w:tc>
      </w:tr>
      <w:tr w:rsidR="00762506" w14:paraId="26884A3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FCADCA" w14:textId="77777777" w:rsidR="00762506" w:rsidRDefault="00762506" w:rsidP="00136FAC">
            <w:pPr>
              <w:pStyle w:val="TAC"/>
              <w:rPr>
                <w:rFonts w:eastAsia="DengXian"/>
                <w:lang w:eastAsia="zh-CN"/>
              </w:rPr>
            </w:pPr>
            <w:r>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4A3D4DC" w14:textId="77777777" w:rsidR="00762506" w:rsidRDefault="00762506" w:rsidP="00136FAC">
            <w:pPr>
              <w:pStyle w:val="TAC"/>
              <w:rPr>
                <w:rFonts w:eastAsia="DengXian"/>
                <w:lang w:eastAsia="zh-CN"/>
              </w:rPr>
            </w:pPr>
            <w:r>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3C29B16C" w14:textId="77777777" w:rsidR="00762506" w:rsidRDefault="00762506" w:rsidP="00136FAC">
            <w:pPr>
              <w:pStyle w:val="TAC"/>
              <w:rPr>
                <w:rFonts w:eastAsia="DengXian"/>
                <w:lang w:eastAsia="zh-CN"/>
              </w:rPr>
            </w:pPr>
          </w:p>
        </w:tc>
      </w:tr>
      <w:tr w:rsidR="00762506" w14:paraId="6CDF4CE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94BD02" w14:textId="77777777" w:rsidR="00762506" w:rsidRDefault="00762506" w:rsidP="00136FAC">
            <w:pPr>
              <w:pStyle w:val="TAC"/>
              <w:rPr>
                <w:rFonts w:eastAsia="DengXian"/>
                <w:lang w:eastAsia="zh-CN"/>
              </w:rPr>
            </w:pPr>
            <w:r>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623CE11" w14:textId="77777777" w:rsidR="00762506" w:rsidRDefault="00762506" w:rsidP="00136FAC">
            <w:pPr>
              <w:pStyle w:val="TAC"/>
              <w:rPr>
                <w:rFonts w:eastAsia="DengXian"/>
                <w:lang w:eastAsia="zh-CN"/>
              </w:rPr>
            </w:pPr>
            <w:r>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6A541EF" w14:textId="77777777" w:rsidR="00762506" w:rsidRDefault="00762506" w:rsidP="00136FAC">
            <w:pPr>
              <w:pStyle w:val="TAC"/>
              <w:rPr>
                <w:rFonts w:eastAsia="DengXian"/>
                <w:lang w:eastAsia="zh-CN"/>
              </w:rPr>
            </w:pPr>
          </w:p>
        </w:tc>
      </w:tr>
      <w:tr w:rsidR="00762506" w14:paraId="62AE1A5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964D60" w14:textId="77777777" w:rsidR="00762506" w:rsidRDefault="00762506" w:rsidP="00136FAC">
            <w:pPr>
              <w:pStyle w:val="TAC"/>
              <w:rPr>
                <w:rFonts w:eastAsia="DengXian"/>
                <w:lang w:val="en-US"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A2347B3" w14:textId="77777777" w:rsidR="00762506" w:rsidRDefault="00762506" w:rsidP="00136FAC">
            <w:pPr>
              <w:pStyle w:val="TAC"/>
              <w:rPr>
                <w:rFonts w:eastAsia="DengXian"/>
                <w:lang w:val="en-US" w:eastAsia="zh-CN"/>
              </w:rPr>
            </w:pPr>
            <w:r>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682601D" w14:textId="77777777" w:rsidR="00762506" w:rsidRDefault="00762506" w:rsidP="00136FAC">
            <w:pPr>
              <w:pStyle w:val="TAC"/>
              <w:rPr>
                <w:rFonts w:eastAsia="DengXian"/>
                <w:lang w:val="en-US" w:eastAsia="zh-CN"/>
              </w:rPr>
            </w:pPr>
          </w:p>
        </w:tc>
      </w:tr>
      <w:tr w:rsidR="00762506" w14:paraId="746F1C2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3470D6" w14:textId="77777777" w:rsidR="00762506" w:rsidRDefault="00762506" w:rsidP="00136FAC">
            <w:pPr>
              <w:pStyle w:val="TAC"/>
              <w:rPr>
                <w:rFonts w:eastAsia="DengXian"/>
                <w:szCs w:val="22"/>
                <w:lang w:val="en-US"/>
              </w:rPr>
            </w:pPr>
            <w:r>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12D9B2AA" w14:textId="77777777" w:rsidR="00762506" w:rsidRDefault="00762506" w:rsidP="00136FAC">
            <w:pPr>
              <w:pStyle w:val="TAC"/>
              <w:rPr>
                <w:rFonts w:eastAsia="DengXian"/>
                <w:szCs w:val="22"/>
                <w:lang w:val="en-US"/>
              </w:rPr>
            </w:pPr>
            <w:r>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44A7CCF8" w14:textId="77777777" w:rsidR="00762506" w:rsidRDefault="00762506" w:rsidP="00136FAC">
            <w:pPr>
              <w:pStyle w:val="TAC"/>
              <w:rPr>
                <w:rFonts w:eastAsia="DengXian"/>
                <w:szCs w:val="22"/>
                <w:lang w:val="en-US"/>
              </w:rPr>
            </w:pPr>
          </w:p>
        </w:tc>
      </w:tr>
      <w:tr w:rsidR="00762506" w14:paraId="76DC795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992BF6" w14:textId="77777777" w:rsidR="00762506" w:rsidRDefault="00762506" w:rsidP="00136FAC">
            <w:pPr>
              <w:pStyle w:val="TAC"/>
              <w:rPr>
                <w:rFonts w:eastAsia="DengXian"/>
                <w:lang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03863FE" w14:textId="77777777" w:rsidR="00762506" w:rsidRDefault="00762506" w:rsidP="00136FAC">
            <w:pPr>
              <w:pStyle w:val="TAC"/>
              <w:rPr>
                <w:rFonts w:eastAsia="DengXian"/>
                <w:lang w:val="en-US" w:eastAsia="zh-CN"/>
              </w:rPr>
            </w:pPr>
            <w:r>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E60E921" w14:textId="77777777" w:rsidR="00762506" w:rsidRDefault="00762506" w:rsidP="00136FAC">
            <w:pPr>
              <w:pStyle w:val="TAC"/>
              <w:rPr>
                <w:rFonts w:eastAsia="DengXian"/>
                <w:lang w:val="en-US" w:eastAsia="zh-CN"/>
              </w:rPr>
            </w:pPr>
          </w:p>
        </w:tc>
      </w:tr>
      <w:tr w:rsidR="00762506" w14:paraId="33D1B6D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8F7F3" w14:textId="77777777" w:rsidR="00762506" w:rsidRDefault="00762506" w:rsidP="00136FAC">
            <w:pPr>
              <w:pStyle w:val="TAC"/>
              <w:rPr>
                <w:rFonts w:eastAsia="DengXian"/>
                <w:lang w:val="en-US"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w:t>
            </w:r>
            <w:r>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5BCCEDD" w14:textId="77777777" w:rsidR="00762506" w:rsidRDefault="00762506" w:rsidP="00136FAC">
            <w:pPr>
              <w:pStyle w:val="TAC"/>
              <w:rPr>
                <w:rFonts w:eastAsia="DengXian"/>
                <w:lang w:val="en-US" w:eastAsia="zh-CN"/>
              </w:rPr>
            </w:pPr>
            <w:r>
              <w:rPr>
                <w:rFonts w:eastAsia="DengXian"/>
                <w:lang w:val="en-US" w:eastAsia="zh-CN"/>
              </w:rPr>
              <w:t>n1, n3,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758C6DC" w14:textId="77777777" w:rsidR="00762506" w:rsidRDefault="00762506" w:rsidP="00136FAC">
            <w:pPr>
              <w:pStyle w:val="TAC"/>
              <w:rPr>
                <w:rFonts w:eastAsia="DengXian"/>
                <w:lang w:val="en-US" w:eastAsia="zh-CN"/>
              </w:rPr>
            </w:pPr>
          </w:p>
        </w:tc>
      </w:tr>
      <w:tr w:rsidR="00762506" w14:paraId="5FD5350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605CE8"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7ED8DAFD" w14:textId="77777777" w:rsidR="00762506" w:rsidRDefault="00762506" w:rsidP="00136FAC">
            <w:pPr>
              <w:pStyle w:val="TAC"/>
              <w:rPr>
                <w:rFonts w:eastAsia="DengXian"/>
                <w:lang w:val="en-US" w:eastAsia="ja-JP"/>
              </w:rPr>
            </w:pPr>
            <w:r>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0560A47" w14:textId="77777777" w:rsidR="00762506" w:rsidRDefault="00762506" w:rsidP="00136FAC">
            <w:pPr>
              <w:pStyle w:val="TAC"/>
              <w:rPr>
                <w:rFonts w:eastAsia="DengXian"/>
                <w:lang w:val="en-US" w:eastAsia="zh-CN"/>
              </w:rPr>
            </w:pPr>
          </w:p>
        </w:tc>
      </w:tr>
      <w:tr w:rsidR="00762506" w14:paraId="79FDEB7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61768A" w14:textId="77777777" w:rsidR="00762506" w:rsidRDefault="00762506" w:rsidP="00136FAC">
            <w:pPr>
              <w:pStyle w:val="TAC"/>
              <w:rPr>
                <w:rFonts w:eastAsia="DengXian"/>
                <w:lang w:val="en-US" w:eastAsia="zh-CN"/>
              </w:rPr>
            </w:pPr>
            <w:r>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30D49CC" w14:textId="77777777" w:rsidR="00762506" w:rsidRDefault="00762506" w:rsidP="00136FAC">
            <w:pPr>
              <w:pStyle w:val="TAC"/>
              <w:rPr>
                <w:rFonts w:eastAsia="DengXian"/>
                <w:lang w:val="en-US" w:eastAsia="zh-CN"/>
              </w:rPr>
            </w:pPr>
            <w:r>
              <w:rPr>
                <w:rFonts w:eastAsia="DengXian"/>
                <w:lang w:val="en-US" w:eastAsia="zh-CN"/>
              </w:rPr>
              <w:t>n1, n3,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FD503C2" w14:textId="77777777" w:rsidR="00762506" w:rsidRDefault="00762506" w:rsidP="00136FAC">
            <w:pPr>
              <w:pStyle w:val="TAC"/>
              <w:rPr>
                <w:rFonts w:eastAsia="DengXian"/>
                <w:lang w:val="en-US" w:eastAsia="zh-CN"/>
              </w:rPr>
            </w:pPr>
          </w:p>
        </w:tc>
      </w:tr>
      <w:tr w:rsidR="00762506" w14:paraId="5ADF137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3FF53A"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-n41</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9AF6B3E" w14:textId="77777777" w:rsidR="00762506" w:rsidRDefault="00762506" w:rsidP="00136FAC">
            <w:pPr>
              <w:pStyle w:val="TAC"/>
              <w:rPr>
                <w:rFonts w:eastAsia="DengXian"/>
                <w:lang w:val="en-US" w:eastAsia="zh-CN"/>
              </w:rPr>
            </w:pPr>
            <w:r>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9B1F3B5" w14:textId="77777777" w:rsidR="00762506" w:rsidRDefault="00762506" w:rsidP="00136FAC">
            <w:pPr>
              <w:pStyle w:val="TAC"/>
              <w:rPr>
                <w:rFonts w:eastAsia="DengXian"/>
                <w:lang w:val="en-US" w:eastAsia="zh-CN"/>
              </w:rPr>
            </w:pPr>
          </w:p>
        </w:tc>
      </w:tr>
      <w:tr w:rsidR="00762506" w14:paraId="2C5ABEA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B66BF"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9A17A0A" w14:textId="77777777" w:rsidR="00762506" w:rsidRDefault="00762506" w:rsidP="00136FAC">
            <w:pPr>
              <w:pStyle w:val="TAC"/>
              <w:rPr>
                <w:rFonts w:eastAsia="DengXian"/>
                <w:lang w:val="en-US" w:eastAsia="zh-CN"/>
              </w:rPr>
            </w:pPr>
            <w:r>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22D3A481" w14:textId="77777777" w:rsidR="00762506" w:rsidRDefault="00762506" w:rsidP="00136FAC">
            <w:pPr>
              <w:pStyle w:val="TAC"/>
              <w:rPr>
                <w:rFonts w:eastAsia="DengXian"/>
                <w:lang w:val="en-US" w:eastAsia="zh-CN"/>
              </w:rPr>
            </w:pPr>
          </w:p>
        </w:tc>
      </w:tr>
      <w:tr w:rsidR="00762506" w14:paraId="055641B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10C0C"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47FA1C" w14:textId="77777777" w:rsidR="00762506" w:rsidRDefault="00762506" w:rsidP="00136FAC">
            <w:pPr>
              <w:pStyle w:val="TAC"/>
              <w:rPr>
                <w:rFonts w:eastAsia="DengXian"/>
                <w:lang w:val="en-US" w:eastAsia="ja-JP"/>
              </w:rPr>
            </w:pPr>
            <w:r>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452BE2A" w14:textId="77777777" w:rsidR="00762506" w:rsidRDefault="00762506" w:rsidP="00136FAC">
            <w:pPr>
              <w:pStyle w:val="TAC"/>
              <w:rPr>
                <w:rFonts w:eastAsia="DengXian"/>
                <w:lang w:val="en-US" w:eastAsia="zh-CN"/>
              </w:rPr>
            </w:pPr>
            <w:r>
              <w:rPr>
                <w:rFonts w:eastAsia="DengXian"/>
                <w:lang w:val="en-US" w:eastAsia="zh-CN"/>
              </w:rPr>
              <w:t>No for CA_n1-n78, CA_n3-n78</w:t>
            </w:r>
          </w:p>
        </w:tc>
      </w:tr>
      <w:tr w:rsidR="00762506" w14:paraId="40629E8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2448B2" w14:textId="77777777" w:rsidR="00762506" w:rsidRDefault="00762506" w:rsidP="00136FAC">
            <w:pPr>
              <w:pStyle w:val="TAC"/>
              <w:rPr>
                <w:rFonts w:eastAsia="DengXian"/>
                <w:lang w:eastAsia="zh-CN"/>
              </w:rPr>
            </w:pPr>
            <w:r>
              <w:rPr>
                <w:rFonts w:eastAsia="DengXian"/>
                <w:lang w:val="en-US" w:eastAsia="ja-JP"/>
              </w:rPr>
              <w:t>CA</w:t>
            </w:r>
            <w:r>
              <w:rPr>
                <w:rFonts w:eastAsia="DengXian"/>
                <w:lang w:val="en-US"/>
              </w:rPr>
              <w:t>_n1-n3-n79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05C37B" w14:textId="77777777" w:rsidR="00762506" w:rsidRDefault="00762506" w:rsidP="00136FA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n3</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58293853" w14:textId="77777777" w:rsidR="00762506" w:rsidRDefault="00762506" w:rsidP="00136FAC">
            <w:pPr>
              <w:pStyle w:val="TAC"/>
              <w:rPr>
                <w:rFonts w:eastAsia="DengXian"/>
                <w:lang w:val="en-US" w:eastAsia="zh-CN"/>
              </w:rPr>
            </w:pPr>
          </w:p>
        </w:tc>
      </w:tr>
      <w:tr w:rsidR="00762506" w14:paraId="3DE10E1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6924E5" w14:textId="77777777" w:rsidR="00762506" w:rsidRDefault="00762506" w:rsidP="00136FAC">
            <w:pPr>
              <w:pStyle w:val="TAC"/>
              <w:rPr>
                <w:rFonts w:eastAsia="DengXian"/>
                <w:lang w:eastAsia="zh-CN"/>
              </w:rPr>
            </w:pPr>
            <w:r>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6B93C55" w14:textId="77777777" w:rsidR="00762506" w:rsidRDefault="00762506" w:rsidP="00136FAC">
            <w:pPr>
              <w:pStyle w:val="TAC"/>
              <w:rPr>
                <w:rFonts w:eastAsia="DengXian"/>
                <w:lang w:val="en-US" w:eastAsia="zh-CN"/>
              </w:rPr>
            </w:pPr>
            <w:r>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B4C6C3B" w14:textId="77777777" w:rsidR="00762506" w:rsidRDefault="00762506" w:rsidP="00136FAC">
            <w:pPr>
              <w:pStyle w:val="TAC"/>
              <w:rPr>
                <w:rFonts w:eastAsia="DengXian"/>
                <w:lang w:val="en-US" w:eastAsia="zh-CN"/>
              </w:rPr>
            </w:pPr>
          </w:p>
        </w:tc>
      </w:tr>
      <w:tr w:rsidR="00762506" w14:paraId="5AA9FAA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E66F87" w14:textId="77777777" w:rsidR="00762506" w:rsidRDefault="00762506" w:rsidP="00136FAC">
            <w:pPr>
              <w:pStyle w:val="TAC"/>
              <w:rPr>
                <w:rFonts w:eastAsia="宋体"/>
                <w:color w:val="000000"/>
                <w:lang w:eastAsia="zh-CN"/>
              </w:rPr>
            </w:pPr>
            <w:r>
              <w:rPr>
                <w:rFonts w:eastAsia="DengXian"/>
                <w:lang w:val="en-US"/>
              </w:rPr>
              <w:t>CA_</w:t>
            </w:r>
            <w:r>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0C5192D2" w14:textId="77777777" w:rsidR="00762506" w:rsidRDefault="00762506" w:rsidP="00136FAC">
            <w:pPr>
              <w:pStyle w:val="TAC"/>
              <w:rPr>
                <w:rFonts w:eastAsia="DengXian"/>
                <w:lang w:val="en-US" w:eastAsia="zh-CN"/>
              </w:rPr>
            </w:pPr>
            <w:r>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07A30AC" w14:textId="77777777" w:rsidR="00762506" w:rsidRDefault="00762506" w:rsidP="00136FAC">
            <w:pPr>
              <w:pStyle w:val="TAC"/>
              <w:rPr>
                <w:rFonts w:eastAsia="DengXian"/>
                <w:lang w:val="en-US" w:eastAsia="zh-CN"/>
              </w:rPr>
            </w:pPr>
          </w:p>
        </w:tc>
      </w:tr>
      <w:tr w:rsidR="00762506" w14:paraId="1209E5D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025733" w14:textId="77777777" w:rsidR="00762506" w:rsidRDefault="00762506" w:rsidP="00136FAC">
            <w:pPr>
              <w:pStyle w:val="TAC"/>
              <w:rPr>
                <w:rFonts w:eastAsia="DengXian"/>
                <w:lang w:eastAsia="zh-CN"/>
              </w:rPr>
            </w:pPr>
            <w:r>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2D81AA3" w14:textId="77777777" w:rsidR="00762506" w:rsidRDefault="00762506" w:rsidP="00136FAC">
            <w:pPr>
              <w:pStyle w:val="TAC"/>
              <w:rPr>
                <w:rFonts w:eastAsia="DengXian"/>
                <w:lang w:val="en-US" w:eastAsia="zh-CN"/>
              </w:rPr>
            </w:pPr>
            <w:r>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782DAA0" w14:textId="275EC8EB" w:rsidR="00762506" w:rsidRDefault="00DC2A59" w:rsidP="00136FAC">
            <w:pPr>
              <w:pStyle w:val="TAC"/>
              <w:rPr>
                <w:rFonts w:eastAsia="DengXian"/>
                <w:lang w:val="en-US" w:eastAsia="zh-CN"/>
              </w:rPr>
            </w:pPr>
            <w:ins w:id="14" w:author="liubo, CTC" w:date="2023-02-17T10:18:00Z">
              <w:r>
                <w:rPr>
                  <w:rFonts w:eastAsia="DengXian"/>
                  <w:lang w:val="en-US" w:eastAsia="zh-CN"/>
                </w:rPr>
                <w:t>No for CA_n1-n78, CA_n</w:t>
              </w:r>
            </w:ins>
            <w:ins w:id="15" w:author="liubo, CTC" w:date="2023-02-17T10:19:00Z">
              <w:r>
                <w:rPr>
                  <w:rFonts w:eastAsia="DengXian" w:hint="eastAsia"/>
                  <w:lang w:val="en-US" w:eastAsia="zh-CN"/>
                </w:rPr>
                <w:t>5</w:t>
              </w:r>
            </w:ins>
            <w:ins w:id="16" w:author="liubo, CTC" w:date="2023-02-17T10:18:00Z">
              <w:r>
                <w:rPr>
                  <w:rFonts w:eastAsia="DengXian"/>
                  <w:lang w:val="en-US" w:eastAsia="zh-CN"/>
                </w:rPr>
                <w:t>-n78</w:t>
              </w:r>
            </w:ins>
          </w:p>
        </w:tc>
      </w:tr>
      <w:tr w:rsidR="00762506" w14:paraId="29C0A50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C27DE3" w14:textId="77777777" w:rsidR="00762506" w:rsidRDefault="00762506" w:rsidP="00136FAC">
            <w:pPr>
              <w:pStyle w:val="TAC"/>
              <w:rPr>
                <w:rFonts w:eastAsia="DengXian"/>
                <w:color w:val="000000"/>
              </w:rPr>
            </w:pPr>
            <w:r>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06423B6" w14:textId="77777777" w:rsidR="00762506" w:rsidRDefault="00762506" w:rsidP="00136FA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7CBAEA6F" w14:textId="77777777" w:rsidR="00762506" w:rsidRDefault="00762506" w:rsidP="00136FAC">
            <w:pPr>
              <w:pStyle w:val="TAC"/>
              <w:rPr>
                <w:rFonts w:eastAsia="DengXian"/>
                <w:lang w:val="en-US" w:eastAsia="zh-CN"/>
              </w:rPr>
            </w:pPr>
          </w:p>
        </w:tc>
      </w:tr>
      <w:tr w:rsidR="00762506" w14:paraId="6392D57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88BFCF" w14:textId="77777777" w:rsidR="00762506" w:rsidRDefault="00762506" w:rsidP="00136FAC">
            <w:pPr>
              <w:pStyle w:val="TAC"/>
              <w:rPr>
                <w:rFonts w:eastAsia="DengXian"/>
                <w:lang w:eastAsia="zh-CN"/>
              </w:rPr>
            </w:pPr>
            <w:r>
              <w:rPr>
                <w:rFonts w:eastAsia="DengXian"/>
                <w:color w:val="000000"/>
                <w:lang w:val="en-US"/>
              </w:rPr>
              <w:t>CA_</w:t>
            </w:r>
            <w:r>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F334B1B" w14:textId="77777777" w:rsidR="00762506" w:rsidRDefault="00762506" w:rsidP="00136FAC">
            <w:pPr>
              <w:pStyle w:val="TAC"/>
              <w:rPr>
                <w:rFonts w:eastAsia="DengXian"/>
                <w:lang w:val="en-US" w:eastAsia="zh-CN"/>
              </w:rPr>
            </w:pPr>
            <w:r>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DD51BA8" w14:textId="77777777" w:rsidR="00762506" w:rsidRDefault="00762506" w:rsidP="00136FAC">
            <w:pPr>
              <w:pStyle w:val="TAC"/>
              <w:rPr>
                <w:rFonts w:eastAsia="DengXian"/>
                <w:lang w:val="en-US" w:eastAsia="zh-CN"/>
              </w:rPr>
            </w:pPr>
          </w:p>
        </w:tc>
      </w:tr>
      <w:tr w:rsidR="00762506" w14:paraId="717D6DE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153E55" w14:textId="77777777" w:rsidR="00762506" w:rsidRDefault="00762506" w:rsidP="00136FAC">
            <w:pPr>
              <w:pStyle w:val="TAC"/>
              <w:rPr>
                <w:rFonts w:eastAsia="DengXian"/>
                <w:color w:val="000000"/>
                <w:lang w:val="en-US"/>
              </w:rPr>
            </w:pPr>
            <w:r>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1050A83" w14:textId="77777777" w:rsidR="00762506" w:rsidRDefault="00762506" w:rsidP="00136FAC">
            <w:pPr>
              <w:pStyle w:val="TAC"/>
              <w:rPr>
                <w:rFonts w:eastAsia="DengXian"/>
                <w:lang w:val="en-US" w:eastAsia="zh-CN"/>
              </w:rPr>
            </w:pPr>
            <w:r>
              <w:rPr>
                <w:rFonts w:eastAsia="DengXian"/>
                <w:lang w:val="en-US" w:eastAsia="zh-CN"/>
              </w:rPr>
              <w:t>n1, n7,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710FF2" w14:textId="77777777" w:rsidR="00762506" w:rsidRDefault="00762506" w:rsidP="00136FAC">
            <w:pPr>
              <w:pStyle w:val="TAC"/>
              <w:rPr>
                <w:rFonts w:eastAsia="DengXian"/>
                <w:lang w:val="en-US" w:eastAsia="zh-CN"/>
              </w:rPr>
            </w:pPr>
          </w:p>
        </w:tc>
      </w:tr>
      <w:tr w:rsidR="00762506" w14:paraId="41D73A7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EE69EB" w14:textId="77777777" w:rsidR="00762506" w:rsidRDefault="00762506" w:rsidP="00136FAC">
            <w:pPr>
              <w:pStyle w:val="TAC"/>
              <w:rPr>
                <w:rFonts w:eastAsia="DengXian"/>
                <w:lang w:eastAsia="zh-CN"/>
              </w:rPr>
            </w:pPr>
            <w:r>
              <w:rPr>
                <w:rFonts w:eastAsia="DengXian"/>
                <w:color w:val="000000"/>
                <w:lang w:val="en-US"/>
              </w:rPr>
              <w:t>CA_</w:t>
            </w:r>
            <w:r>
              <w:rPr>
                <w:rFonts w:eastAsia="DengXian"/>
                <w:color w:val="000000"/>
                <w:lang w:val="en-US" w:eastAsia="zh-CN"/>
              </w:rPr>
              <w:t>n1-n7-n</w:t>
            </w:r>
            <w:r>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C625A54" w14:textId="77777777" w:rsidR="00762506" w:rsidRDefault="00762506" w:rsidP="00136FAC">
            <w:pPr>
              <w:pStyle w:val="TAC"/>
              <w:rPr>
                <w:rFonts w:eastAsia="DengXian"/>
                <w:lang w:val="en-US" w:eastAsia="zh-CN"/>
              </w:rPr>
            </w:pPr>
            <w:r>
              <w:rPr>
                <w:rFonts w:eastAsia="DengXian"/>
                <w:lang w:val="en-US" w:eastAsia="zh-CN"/>
              </w:rPr>
              <w:t>n1, n7,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300908" w14:textId="77777777" w:rsidR="00762506" w:rsidRDefault="00762506" w:rsidP="00136FAC">
            <w:pPr>
              <w:pStyle w:val="TAC"/>
              <w:rPr>
                <w:rFonts w:eastAsia="DengXian"/>
                <w:lang w:val="en-US" w:eastAsia="zh-CN"/>
              </w:rPr>
            </w:pPr>
          </w:p>
        </w:tc>
      </w:tr>
      <w:tr w:rsidR="00762506" w14:paraId="74FC40D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E9E647" w14:textId="77777777" w:rsidR="00762506" w:rsidRDefault="00762506" w:rsidP="00136FAC">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341AD8" w14:textId="77777777" w:rsidR="00762506" w:rsidRDefault="00762506" w:rsidP="00136FAC">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9F69D46" w14:textId="77777777" w:rsidR="00762506" w:rsidRDefault="00762506" w:rsidP="00136FAC">
            <w:pPr>
              <w:pStyle w:val="TAC"/>
              <w:rPr>
                <w:rFonts w:eastAsia="DengXian"/>
                <w:lang w:val="en-US" w:eastAsia="zh-CN"/>
              </w:rPr>
            </w:pPr>
          </w:p>
        </w:tc>
      </w:tr>
      <w:tr w:rsidR="00762506" w14:paraId="6540944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19EEE" w14:textId="77777777" w:rsidR="00762506" w:rsidRDefault="00762506" w:rsidP="00136FAC">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w:t>
            </w:r>
            <w:r>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24AC3F0" w14:textId="77777777" w:rsidR="00762506" w:rsidRDefault="00762506" w:rsidP="00136FAC">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94B9FDB" w14:textId="77777777" w:rsidR="00762506" w:rsidRDefault="00762506" w:rsidP="00136FAC">
            <w:pPr>
              <w:pStyle w:val="TAC"/>
              <w:rPr>
                <w:rFonts w:eastAsia="DengXian"/>
                <w:lang w:val="en-US" w:eastAsia="zh-CN"/>
              </w:rPr>
            </w:pPr>
          </w:p>
        </w:tc>
      </w:tr>
      <w:tr w:rsidR="00762506" w14:paraId="634F7AE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868F5C" w14:textId="77777777" w:rsidR="00762506" w:rsidRDefault="00762506" w:rsidP="00136FAC">
            <w:pPr>
              <w:pStyle w:val="TAC"/>
              <w:rPr>
                <w:rFonts w:eastAsia="DengXian"/>
                <w:lang w:val="sv-SE" w:eastAsia="zh-CN"/>
              </w:rPr>
            </w:pPr>
            <w:r>
              <w:rPr>
                <w:rFonts w:eastAsia="DengXian"/>
                <w:lang w:val="en-US"/>
              </w:rPr>
              <w:t>CA_</w:t>
            </w:r>
            <w:r>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A36B582" w14:textId="77777777" w:rsidR="00762506" w:rsidRDefault="00762506" w:rsidP="00136FAC">
            <w:pPr>
              <w:pStyle w:val="TAC"/>
              <w:rPr>
                <w:rFonts w:eastAsia="DengXian"/>
                <w:lang w:val="en-US" w:eastAsia="zh-CN"/>
              </w:rPr>
            </w:pPr>
            <w:r>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FDE0415" w14:textId="77777777" w:rsidR="00762506" w:rsidRDefault="00762506" w:rsidP="00136FAC">
            <w:pPr>
              <w:pStyle w:val="TAC"/>
              <w:rPr>
                <w:rFonts w:eastAsia="DengXian"/>
                <w:lang w:val="sv-SE" w:eastAsia="zh-CN"/>
              </w:rPr>
            </w:pPr>
          </w:p>
        </w:tc>
      </w:tr>
      <w:tr w:rsidR="00762506" w14:paraId="26DA253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2A2776" w14:textId="77777777" w:rsidR="00762506" w:rsidRDefault="00762506" w:rsidP="00136FAC">
            <w:pPr>
              <w:pStyle w:val="TAC"/>
              <w:rPr>
                <w:rFonts w:eastAsia="DengXian"/>
                <w:lang w:val="sv-SE" w:eastAsia="zh-CN"/>
              </w:rPr>
            </w:pPr>
            <w:r>
              <w:rPr>
                <w:rFonts w:eastAsia="DengXian"/>
                <w:lang w:val="en-US"/>
              </w:rPr>
              <w:t>CA_</w:t>
            </w:r>
            <w:r>
              <w:rPr>
                <w:rFonts w:eastAsia="DengXian"/>
                <w:lang w:val="en-US" w:eastAsia="zh-CN"/>
              </w:rPr>
              <w:t>n1-n8-n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B38C145" w14:textId="77777777" w:rsidR="00762506" w:rsidRDefault="00762506" w:rsidP="00136FAC">
            <w:pPr>
              <w:pStyle w:val="TAC"/>
              <w:rPr>
                <w:rFonts w:eastAsia="DengXian"/>
                <w:lang w:val="en-US" w:eastAsia="zh-CN"/>
              </w:rPr>
            </w:pPr>
            <w:r>
              <w:rPr>
                <w:rFonts w:eastAsia="DengXian"/>
                <w:lang w:val="en-US" w:eastAsia="zh-CN"/>
              </w:rPr>
              <w:t>n1, n8,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5B4104" w14:textId="77777777" w:rsidR="00762506" w:rsidRDefault="00762506" w:rsidP="00136FAC">
            <w:pPr>
              <w:pStyle w:val="TAC"/>
              <w:rPr>
                <w:rFonts w:eastAsia="DengXian"/>
                <w:lang w:val="sv-SE" w:eastAsia="zh-CN"/>
              </w:rPr>
            </w:pPr>
          </w:p>
        </w:tc>
      </w:tr>
      <w:tr w:rsidR="00762506" w14:paraId="051480E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1DAD7" w14:textId="77777777" w:rsidR="00762506" w:rsidRDefault="00762506" w:rsidP="00136FAC">
            <w:pPr>
              <w:pStyle w:val="TAC"/>
              <w:rPr>
                <w:rFonts w:eastAsia="DengXian"/>
                <w:lang w:val="sv-SE" w:eastAsia="zh-CN"/>
              </w:rPr>
            </w:pPr>
            <w:r>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2C51E42" w14:textId="77777777" w:rsidR="00762506" w:rsidRDefault="00762506" w:rsidP="00136FAC">
            <w:pPr>
              <w:pStyle w:val="TAC"/>
              <w:rPr>
                <w:rFonts w:eastAsia="DengXian"/>
                <w:lang w:val="sv-SE" w:eastAsia="zh-CN"/>
              </w:rPr>
            </w:pPr>
            <w:r>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F268DA2" w14:textId="77777777" w:rsidR="00762506" w:rsidRDefault="00762506" w:rsidP="00136FAC">
            <w:pPr>
              <w:pStyle w:val="TAC"/>
              <w:rPr>
                <w:rFonts w:eastAsia="DengXian"/>
                <w:lang w:val="sv-SE" w:eastAsia="zh-CN"/>
              </w:rPr>
            </w:pPr>
          </w:p>
        </w:tc>
      </w:tr>
      <w:tr w:rsidR="00762506" w14:paraId="273FBD3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A10955"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2EFFAAB" w14:textId="77777777" w:rsidR="00762506" w:rsidRDefault="00762506" w:rsidP="00136FAC">
            <w:pPr>
              <w:pStyle w:val="TAC"/>
              <w:rPr>
                <w:rFonts w:eastAsia="DengXian"/>
                <w:lang w:val="en-US" w:eastAsia="ja-JP"/>
              </w:rPr>
            </w:pPr>
            <w:r>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B701E1B" w14:textId="77777777" w:rsidR="00762506" w:rsidRDefault="00762506" w:rsidP="00136FAC">
            <w:pPr>
              <w:pStyle w:val="TAC"/>
              <w:rPr>
                <w:rFonts w:eastAsia="DengXian"/>
                <w:lang w:val="en-US" w:eastAsia="zh-CN"/>
              </w:rPr>
            </w:pPr>
          </w:p>
        </w:tc>
      </w:tr>
      <w:tr w:rsidR="00762506" w14:paraId="235B2B4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349C0F0" w14:textId="77777777" w:rsidR="00762506" w:rsidRDefault="00762506" w:rsidP="00136FAC">
            <w:pPr>
              <w:pStyle w:val="TAC"/>
              <w:rPr>
                <w:rFonts w:eastAsia="DengXian"/>
                <w:lang w:eastAsia="zh-CN"/>
              </w:rPr>
            </w:pPr>
            <w:r>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F7BA39C" w14:textId="77777777" w:rsidR="00762506" w:rsidRDefault="00762506" w:rsidP="00136FAC">
            <w:pPr>
              <w:pStyle w:val="TAC"/>
              <w:rPr>
                <w:rFonts w:eastAsia="DengXian"/>
                <w:lang w:val="en-US" w:eastAsia="zh-CN"/>
              </w:rPr>
            </w:pPr>
            <w:r>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5406B24" w14:textId="77777777" w:rsidR="00762506" w:rsidRDefault="00762506" w:rsidP="00136FAC">
            <w:pPr>
              <w:pStyle w:val="TAC"/>
              <w:rPr>
                <w:rFonts w:eastAsia="DengXian"/>
                <w:lang w:val="en-US" w:eastAsia="zh-CN"/>
              </w:rPr>
            </w:pPr>
          </w:p>
        </w:tc>
      </w:tr>
      <w:tr w:rsidR="00762506" w14:paraId="7D79E82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B973B05" w14:textId="77777777" w:rsidR="00762506" w:rsidRDefault="00762506" w:rsidP="00136FAC">
            <w:pPr>
              <w:pStyle w:val="TAC"/>
              <w:rPr>
                <w:rFonts w:eastAsia="DengXian"/>
                <w:szCs w:val="22"/>
                <w:lang w:val="en-US"/>
              </w:rPr>
            </w:pPr>
            <w:r>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3C029EC" w14:textId="77777777" w:rsidR="00762506" w:rsidRDefault="00762506" w:rsidP="00136FAC">
            <w:pPr>
              <w:pStyle w:val="TAC"/>
              <w:rPr>
                <w:rFonts w:eastAsia="DengXian"/>
                <w:szCs w:val="22"/>
                <w:lang w:val="en-US"/>
              </w:rPr>
            </w:pPr>
            <w:r>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E152D5C" w14:textId="77777777" w:rsidR="00762506" w:rsidRDefault="00762506" w:rsidP="00136FAC">
            <w:pPr>
              <w:pStyle w:val="TAC"/>
              <w:rPr>
                <w:rFonts w:eastAsia="DengXian"/>
                <w:szCs w:val="22"/>
                <w:lang w:val="en-US"/>
              </w:rPr>
            </w:pPr>
          </w:p>
        </w:tc>
      </w:tr>
      <w:tr w:rsidR="00762506" w14:paraId="26E8BF8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8CD0AAC" w14:textId="77777777" w:rsidR="00762506" w:rsidRDefault="00762506" w:rsidP="00136FAC">
            <w:pPr>
              <w:pStyle w:val="TAC"/>
              <w:rPr>
                <w:rFonts w:eastAsia="DengXian"/>
                <w:szCs w:val="22"/>
                <w:lang w:val="en-US"/>
              </w:rPr>
            </w:pPr>
            <w:r>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D1F39C7" w14:textId="77777777" w:rsidR="00762506" w:rsidRDefault="00762506" w:rsidP="00136FAC">
            <w:pPr>
              <w:pStyle w:val="TAC"/>
              <w:rPr>
                <w:rFonts w:eastAsia="DengXian"/>
                <w:szCs w:val="22"/>
                <w:lang w:val="en-US"/>
              </w:rPr>
            </w:pPr>
            <w:r>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1F88A92" w14:textId="77777777" w:rsidR="00762506" w:rsidRDefault="00762506" w:rsidP="00136FAC">
            <w:pPr>
              <w:pStyle w:val="TAC"/>
              <w:rPr>
                <w:rFonts w:eastAsia="DengXian"/>
                <w:szCs w:val="22"/>
                <w:lang w:val="en-US"/>
              </w:rPr>
            </w:pPr>
          </w:p>
        </w:tc>
      </w:tr>
      <w:tr w:rsidR="00762506" w14:paraId="13A560B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A07A81B" w14:textId="77777777" w:rsidR="00762506" w:rsidRDefault="00762506" w:rsidP="00136FAC">
            <w:pPr>
              <w:pStyle w:val="TAC"/>
              <w:rPr>
                <w:rFonts w:eastAsia="DengXian"/>
                <w:szCs w:val="22"/>
                <w:lang w:val="en-US"/>
              </w:rPr>
            </w:pPr>
            <w:r>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2C8F165" w14:textId="77777777" w:rsidR="00762506" w:rsidRDefault="00762506" w:rsidP="00136FAC">
            <w:pPr>
              <w:pStyle w:val="TAC"/>
              <w:rPr>
                <w:rFonts w:eastAsia="DengXian"/>
                <w:szCs w:val="22"/>
                <w:lang w:val="en-US"/>
              </w:rPr>
            </w:pPr>
            <w:r>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11E18483" w14:textId="77777777" w:rsidR="00762506" w:rsidRDefault="00762506" w:rsidP="00136FAC">
            <w:pPr>
              <w:pStyle w:val="TAC"/>
              <w:rPr>
                <w:rFonts w:eastAsia="DengXian"/>
                <w:szCs w:val="22"/>
                <w:lang w:val="en-US"/>
              </w:rPr>
            </w:pPr>
          </w:p>
        </w:tc>
      </w:tr>
      <w:tr w:rsidR="00762506" w14:paraId="1BD4A52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A7D39FB" w14:textId="77777777" w:rsidR="00762506" w:rsidRDefault="00762506" w:rsidP="00136FAC">
            <w:pPr>
              <w:pStyle w:val="TAC"/>
              <w:rPr>
                <w:rFonts w:eastAsia="DengXian"/>
                <w:szCs w:val="22"/>
                <w:lang w:val="en-US"/>
              </w:rPr>
            </w:pPr>
            <w:r>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1262DAC" w14:textId="77777777" w:rsidR="00762506" w:rsidRDefault="00762506" w:rsidP="00136FAC">
            <w:pPr>
              <w:pStyle w:val="TAC"/>
              <w:rPr>
                <w:rFonts w:eastAsia="DengXian"/>
                <w:szCs w:val="22"/>
                <w:lang w:val="en-US"/>
              </w:rPr>
            </w:pPr>
            <w:r>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70B2F101" w14:textId="77777777" w:rsidR="00762506" w:rsidRDefault="00762506" w:rsidP="00136FAC">
            <w:pPr>
              <w:pStyle w:val="TAC"/>
              <w:rPr>
                <w:rFonts w:eastAsia="DengXian"/>
                <w:szCs w:val="22"/>
                <w:lang w:val="en-US"/>
              </w:rPr>
            </w:pPr>
          </w:p>
        </w:tc>
      </w:tr>
      <w:tr w:rsidR="00762506" w14:paraId="4A85086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D1AC41" w14:textId="77777777" w:rsidR="00762506" w:rsidRDefault="00762506" w:rsidP="00136FAC">
            <w:pPr>
              <w:pStyle w:val="TAC"/>
              <w:rPr>
                <w:rFonts w:eastAsia="DengXia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1CA0B96" w14:textId="77777777" w:rsidR="00762506" w:rsidRDefault="00762506" w:rsidP="00136FAC">
            <w:pPr>
              <w:pStyle w:val="TAC"/>
              <w:rPr>
                <w:rFonts w:eastAsia="DengXian"/>
                <w:lang w:val="en-US" w:eastAsia="zh-CN"/>
              </w:rPr>
            </w:pPr>
            <w:r>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F2B4864" w14:textId="77777777" w:rsidR="00762506" w:rsidRDefault="00762506" w:rsidP="00136FAC">
            <w:pPr>
              <w:pStyle w:val="TAC"/>
              <w:rPr>
                <w:rFonts w:eastAsia="DengXian"/>
                <w:lang w:val="en-US" w:eastAsia="zh-CN"/>
              </w:rPr>
            </w:pPr>
          </w:p>
        </w:tc>
      </w:tr>
      <w:tr w:rsidR="00762506" w14:paraId="681E5E5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A15793" w14:textId="77777777" w:rsidR="00762506" w:rsidRDefault="00762506" w:rsidP="00136FAC">
            <w:pPr>
              <w:pStyle w:val="TAC"/>
              <w:rPr>
                <w:rFonts w:eastAsia="DengXian"/>
                <w:lang w:val="en-US" w:eastAsia="zh-CN"/>
              </w:rPr>
            </w:pPr>
            <w:r w:rsidRPr="003B00B4">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4A986A9" w14:textId="77777777" w:rsidR="00762506" w:rsidRDefault="00762506" w:rsidP="00136FAC">
            <w:pPr>
              <w:pStyle w:val="TAC"/>
              <w:rPr>
                <w:rFonts w:eastAsia="DengXian"/>
                <w:lang w:val="en-US" w:eastAsia="zh-CN"/>
              </w:rPr>
            </w:pPr>
            <w:r>
              <w:rPr>
                <w:rFonts w:eastAsia="DengXian"/>
                <w:lang w:val="en-US" w:eastAsia="zh-CN"/>
              </w:rPr>
              <w:t>n1, n2</w:t>
            </w:r>
            <w:r>
              <w:rPr>
                <w:rFonts w:eastAsia="DengXian" w:hint="eastAsia"/>
                <w:lang w:val="en-US" w:eastAsia="zh-CN"/>
              </w:rPr>
              <w:t>6</w:t>
            </w:r>
            <w:r>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69FB637" w14:textId="77777777" w:rsidR="00762506" w:rsidRDefault="00762506" w:rsidP="00136FAC">
            <w:pPr>
              <w:pStyle w:val="TAC"/>
              <w:rPr>
                <w:rFonts w:eastAsia="DengXian"/>
                <w:lang w:val="en-US" w:eastAsia="zh-CN"/>
              </w:rPr>
            </w:pPr>
          </w:p>
        </w:tc>
      </w:tr>
      <w:tr w:rsidR="00762506" w14:paraId="1DCCDFC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16A4FE" w14:textId="77777777" w:rsidR="00762506" w:rsidRDefault="00762506" w:rsidP="00136FAC">
            <w:pPr>
              <w:pStyle w:val="TAC"/>
              <w:rPr>
                <w:rFonts w:eastAsia="DengXian"/>
                <w:lang w:eastAsia="zh-CN"/>
              </w:rPr>
            </w:pPr>
            <w:r>
              <w:rPr>
                <w:rFonts w:eastAsia="DengXian"/>
                <w:lang w:val="en-US" w:eastAsia="zh-CN"/>
              </w:rPr>
              <w:t>CA_n1-n28-n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FC49F9B" w14:textId="77777777" w:rsidR="00762506" w:rsidRDefault="00762506" w:rsidP="00136FAC">
            <w:pPr>
              <w:pStyle w:val="TAC"/>
              <w:rPr>
                <w:rFonts w:eastAsia="DengXian"/>
                <w:lang w:val="en-US" w:eastAsia="zh-CN"/>
              </w:rPr>
            </w:pPr>
            <w:r>
              <w:rPr>
                <w:rFonts w:eastAsia="DengXian"/>
                <w:lang w:val="en-US" w:eastAsia="zh-CN"/>
              </w:rPr>
              <w:t>n1,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52BD666" w14:textId="77777777" w:rsidR="00762506" w:rsidRDefault="00762506" w:rsidP="00136FAC">
            <w:pPr>
              <w:pStyle w:val="TAC"/>
              <w:rPr>
                <w:rFonts w:eastAsia="DengXian"/>
                <w:lang w:val="en-US" w:eastAsia="zh-CN"/>
              </w:rPr>
            </w:pPr>
          </w:p>
        </w:tc>
      </w:tr>
      <w:tr w:rsidR="00762506" w14:paraId="06C76E2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B164CD" w14:textId="77777777" w:rsidR="00762506" w:rsidRDefault="00762506" w:rsidP="00136FAC">
            <w:pPr>
              <w:pStyle w:val="TAC"/>
              <w:rPr>
                <w:rFonts w:eastAsia="DengXian"/>
                <w:lang w:eastAsia="zh-CN"/>
              </w:rPr>
            </w:pPr>
            <w:r>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B74FD50" w14:textId="77777777" w:rsidR="00762506" w:rsidRDefault="00762506" w:rsidP="00136FAC">
            <w:pPr>
              <w:pStyle w:val="TAC"/>
              <w:rPr>
                <w:rFonts w:eastAsia="DengXian"/>
                <w:lang w:val="en-US" w:eastAsia="zh-CN"/>
              </w:rPr>
            </w:pPr>
            <w:r>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6226D508" w14:textId="77777777" w:rsidR="00762506" w:rsidRDefault="00762506" w:rsidP="00136FAC">
            <w:pPr>
              <w:pStyle w:val="TAC"/>
              <w:rPr>
                <w:rFonts w:eastAsia="DengXian"/>
                <w:lang w:val="en-US" w:eastAsia="zh-CN"/>
              </w:rPr>
            </w:pPr>
          </w:p>
        </w:tc>
      </w:tr>
      <w:tr w:rsidR="00762506" w14:paraId="06D0F57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8696A" w14:textId="77777777" w:rsidR="00762506" w:rsidRDefault="00762506" w:rsidP="00136FAC">
            <w:pPr>
              <w:pStyle w:val="TAC"/>
              <w:rPr>
                <w:rFonts w:eastAsia="DengXian"/>
                <w:lang w:eastAsia="zh-CN"/>
              </w:rPr>
            </w:pPr>
            <w:r>
              <w:rPr>
                <w:rFonts w:eastAsia="DengXian"/>
                <w:lang w:val="en-US" w:eastAsia="ja-JP"/>
              </w:rPr>
              <w:t>CA</w:t>
            </w:r>
            <w:r>
              <w:rPr>
                <w:rFonts w:eastAsia="DengXian"/>
                <w:lang w:val="en-US"/>
              </w:rPr>
              <w:t>_n1-n28-n41</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50CC4B" w14:textId="77777777" w:rsidR="00762506" w:rsidRDefault="00762506" w:rsidP="00136FAC">
            <w:pPr>
              <w:pStyle w:val="TAC"/>
              <w:rPr>
                <w:rFonts w:eastAsia="DengXian"/>
                <w:lang w:val="en-US" w:eastAsia="zh-CN"/>
              </w:rPr>
            </w:pPr>
            <w:r>
              <w:rPr>
                <w:rFonts w:eastAsia="DengXian"/>
                <w:lang w:val="en-US"/>
              </w:rPr>
              <w:t>n1, n28</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3EBA2958" w14:textId="77777777" w:rsidR="00762506" w:rsidRDefault="00762506" w:rsidP="00136FAC">
            <w:pPr>
              <w:pStyle w:val="TAC"/>
              <w:rPr>
                <w:rFonts w:eastAsia="DengXian"/>
                <w:lang w:val="en-US" w:eastAsia="zh-CN"/>
              </w:rPr>
            </w:pPr>
          </w:p>
        </w:tc>
      </w:tr>
      <w:tr w:rsidR="00762506" w14:paraId="38476E9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66215D" w14:textId="77777777" w:rsidR="00762506" w:rsidRDefault="00762506" w:rsidP="00136FAC">
            <w:pPr>
              <w:pStyle w:val="TAC"/>
              <w:rPr>
                <w:rFonts w:eastAsia="DengXian"/>
                <w:lang w:eastAsia="zh-CN"/>
              </w:rPr>
            </w:pPr>
            <w:r>
              <w:rPr>
                <w:rFonts w:eastAsia="DengXian"/>
                <w:lang w:val="en-US" w:eastAsia="ja-JP"/>
              </w:rPr>
              <w:t>CA</w:t>
            </w:r>
            <w:r>
              <w:rPr>
                <w:rFonts w:eastAsia="DengXian"/>
                <w:lang w:val="en-US"/>
              </w:rPr>
              <w:t>_n1-n28-n77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1AB0AB" w14:textId="77777777" w:rsidR="00762506" w:rsidRDefault="00762506" w:rsidP="00136FA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60F87FB0" w14:textId="77777777" w:rsidR="00762506" w:rsidRDefault="00762506" w:rsidP="00136FAC">
            <w:pPr>
              <w:pStyle w:val="TAC"/>
              <w:rPr>
                <w:rFonts w:eastAsia="DengXian"/>
                <w:lang w:val="en-US" w:eastAsia="zh-CN"/>
              </w:rPr>
            </w:pPr>
          </w:p>
        </w:tc>
      </w:tr>
      <w:tr w:rsidR="00762506" w14:paraId="16D357F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76B3130" w14:textId="77777777" w:rsidR="00762506" w:rsidRDefault="00762506" w:rsidP="00136FAC">
            <w:pPr>
              <w:pStyle w:val="TAC"/>
              <w:rPr>
                <w:rFonts w:eastAsia="DengXian"/>
                <w:lang w:eastAsia="zh-CN"/>
              </w:rPr>
            </w:pPr>
            <w:r>
              <w:rPr>
                <w:rFonts w:eastAsia="DengXian"/>
                <w:lang w:val="en-US" w:eastAsia="ja-JP"/>
              </w:rPr>
              <w:t>CA</w:t>
            </w:r>
            <w:r>
              <w:rPr>
                <w:rFonts w:eastAsia="DengXian"/>
                <w:lang w:val="en-US"/>
              </w:rPr>
              <w:t>_n1-n28-n79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64AC219" w14:textId="77777777" w:rsidR="00762506" w:rsidRDefault="00762506" w:rsidP="00136FA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D0513C0" w14:textId="77777777" w:rsidR="00762506" w:rsidRDefault="00762506" w:rsidP="00136FAC">
            <w:pPr>
              <w:pStyle w:val="TAC"/>
              <w:rPr>
                <w:rFonts w:eastAsia="DengXian"/>
                <w:lang w:val="en-US" w:eastAsia="zh-CN"/>
              </w:rPr>
            </w:pPr>
          </w:p>
        </w:tc>
      </w:tr>
      <w:tr w:rsidR="00762506" w14:paraId="09C0A97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330F8"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DA6C70" w14:textId="77777777" w:rsidR="00762506" w:rsidRDefault="00762506" w:rsidP="00136FAC">
            <w:pPr>
              <w:pStyle w:val="TAC"/>
              <w:rPr>
                <w:rFonts w:eastAsia="DengXian"/>
                <w:lang w:val="en-US" w:eastAsia="ja-JP"/>
              </w:rPr>
            </w:pPr>
            <w:r>
              <w:rPr>
                <w:rFonts w:eastAsia="DengXian"/>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087EF66F" w14:textId="77777777" w:rsidR="00762506" w:rsidRDefault="00762506" w:rsidP="00136FAC">
            <w:pPr>
              <w:pStyle w:val="TAC"/>
              <w:rPr>
                <w:rFonts w:eastAsia="DengXian"/>
                <w:lang w:val="en-US" w:eastAsia="zh-CN"/>
              </w:rPr>
            </w:pPr>
          </w:p>
        </w:tc>
      </w:tr>
      <w:tr w:rsidR="00762506" w14:paraId="246A7B2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31E2FE"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en-US" w:eastAsia="zh-CN"/>
              </w:rPr>
              <w:t>8</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77DDFCEB" w14:textId="77777777" w:rsidR="00762506" w:rsidRDefault="00762506" w:rsidP="00136FAC">
            <w:pPr>
              <w:pStyle w:val="TAC"/>
              <w:rPr>
                <w:rFonts w:eastAsia="DengXian"/>
                <w:lang w:val="en-US" w:eastAsia="ja-JP"/>
              </w:rPr>
            </w:pPr>
            <w:r>
              <w:rPr>
                <w:rFonts w:eastAsia="DengXian"/>
                <w:lang w:val="en-US" w:eastAsia="zh-CN"/>
              </w:rPr>
              <w:t>n1, n</w:t>
            </w:r>
            <w:r>
              <w:rPr>
                <w:rFonts w:eastAsia="DengXian" w:hint="eastAsia"/>
                <w:lang w:val="en-US" w:eastAsia="zh-CN"/>
              </w:rPr>
              <w:t>3</w:t>
            </w:r>
            <w:r>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A3CAAA0" w14:textId="77777777" w:rsidR="00762506" w:rsidRDefault="00762506" w:rsidP="00136FAC">
            <w:pPr>
              <w:pStyle w:val="TAC"/>
              <w:rPr>
                <w:rFonts w:eastAsia="DengXian"/>
                <w:lang w:val="en-US" w:eastAsia="zh-CN"/>
              </w:rPr>
            </w:pPr>
          </w:p>
        </w:tc>
      </w:tr>
      <w:tr w:rsidR="00762506" w14:paraId="5B21F04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02E4B4"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E0C91F4" w14:textId="77777777" w:rsidR="00762506" w:rsidRDefault="00762506" w:rsidP="00136FAC">
            <w:pPr>
              <w:pStyle w:val="TAC"/>
              <w:rPr>
                <w:rFonts w:eastAsia="DengXian"/>
                <w:lang w:val="en-US" w:eastAsia="zh-CN"/>
              </w:rPr>
            </w:pPr>
            <w:r>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347F8D5" w14:textId="77777777" w:rsidR="00762506" w:rsidRDefault="00762506" w:rsidP="00136FAC">
            <w:pPr>
              <w:pStyle w:val="TAC"/>
              <w:rPr>
                <w:rFonts w:eastAsia="DengXian"/>
                <w:lang w:val="en-US" w:eastAsia="zh-CN"/>
              </w:rPr>
            </w:pPr>
          </w:p>
        </w:tc>
      </w:tr>
      <w:tr w:rsidR="00762506" w14:paraId="3D91212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A9E2B" w14:textId="77777777" w:rsidR="00762506" w:rsidRDefault="00762506" w:rsidP="00136FAC">
            <w:pPr>
              <w:pStyle w:val="TAC"/>
              <w:rPr>
                <w:rFonts w:eastAsia="DengXian"/>
              </w:rPr>
            </w:pPr>
            <w:r>
              <w:rPr>
                <w:rFonts w:eastAsia="DengXian"/>
                <w:lang w:val="en-US" w:eastAsia="ja-JP"/>
              </w:rPr>
              <w:t>CA</w:t>
            </w:r>
            <w:r>
              <w:rPr>
                <w:rFonts w:eastAsia="DengXian"/>
                <w:lang w:val="en-US"/>
              </w:rPr>
              <w:t>_n1-n41-n77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62A611" w14:textId="77777777" w:rsidR="00762506" w:rsidRDefault="00762506" w:rsidP="00136FAC">
            <w:pPr>
              <w:pStyle w:val="TAC"/>
              <w:rPr>
                <w:rFonts w:eastAsia="DengXian"/>
                <w:lang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D89E132" w14:textId="77777777" w:rsidR="00762506" w:rsidRDefault="00762506" w:rsidP="00136FAC">
            <w:pPr>
              <w:pStyle w:val="TAC"/>
              <w:rPr>
                <w:rFonts w:eastAsia="DengXian"/>
                <w:lang w:eastAsia="zh-CN"/>
              </w:rPr>
            </w:pPr>
          </w:p>
        </w:tc>
      </w:tr>
      <w:tr w:rsidR="00762506" w14:paraId="2DA2254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3B14417" w14:textId="77777777" w:rsidR="00762506" w:rsidRDefault="00762506" w:rsidP="00136FAC">
            <w:pPr>
              <w:pStyle w:val="TAC"/>
              <w:rPr>
                <w:rFonts w:eastAsia="DengXian"/>
                <w:lang w:val="en-US"/>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28DC9F2" w14:textId="77777777" w:rsidR="00762506" w:rsidRDefault="00762506" w:rsidP="00136FA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892D78" w14:textId="77777777" w:rsidR="00762506" w:rsidRDefault="00762506" w:rsidP="00136FAC">
            <w:pPr>
              <w:pStyle w:val="TAC"/>
              <w:rPr>
                <w:rFonts w:eastAsia="DengXian"/>
                <w:lang w:eastAsia="zh-CN"/>
              </w:rPr>
            </w:pPr>
          </w:p>
        </w:tc>
      </w:tr>
      <w:tr w:rsidR="00762506" w14:paraId="67243D4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07D79C6"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8B57E5E" w14:textId="77777777" w:rsidR="00762506" w:rsidRDefault="00762506" w:rsidP="00136FAC">
            <w:pPr>
              <w:pStyle w:val="TAC"/>
              <w:rPr>
                <w:rFonts w:eastAsia="DengXian"/>
                <w:lang w:val="en-US" w:eastAsia="zh-CN"/>
              </w:rPr>
            </w:pPr>
            <w:r>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5BDA308" w14:textId="77777777" w:rsidR="00762506" w:rsidRDefault="00762506" w:rsidP="00136FAC">
            <w:pPr>
              <w:pStyle w:val="TAC"/>
              <w:rPr>
                <w:rFonts w:eastAsia="DengXian"/>
                <w:lang w:eastAsia="zh-CN"/>
              </w:rPr>
            </w:pPr>
          </w:p>
        </w:tc>
      </w:tr>
      <w:tr w:rsidR="00762506" w14:paraId="718BFCC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450932D"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22B2E3E" w14:textId="77777777" w:rsidR="00762506" w:rsidRDefault="00762506" w:rsidP="00136FAC">
            <w:pPr>
              <w:pStyle w:val="TAC"/>
              <w:rPr>
                <w:rFonts w:eastAsia="DengXian"/>
                <w:lang w:val="en-US" w:eastAsia="zh-CN"/>
              </w:rPr>
            </w:pPr>
            <w:r>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D99D4F7" w14:textId="77777777" w:rsidR="00762506" w:rsidRDefault="00762506" w:rsidP="00136FAC">
            <w:pPr>
              <w:pStyle w:val="TAC"/>
              <w:rPr>
                <w:rFonts w:eastAsia="DengXian"/>
                <w:lang w:eastAsia="zh-CN"/>
              </w:rPr>
            </w:pPr>
          </w:p>
        </w:tc>
      </w:tr>
      <w:tr w:rsidR="00762506" w14:paraId="1AE101B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26CE0C5" w14:textId="77777777" w:rsidR="00762506" w:rsidRDefault="00762506" w:rsidP="00136FAC">
            <w:pPr>
              <w:pStyle w:val="TAC"/>
              <w:rPr>
                <w:rFonts w:eastAsia="DengXian"/>
              </w:rPr>
            </w:pPr>
            <w:r>
              <w:rPr>
                <w:rFonts w:eastAsia="DengXian"/>
                <w:lang w:val="en-US"/>
              </w:rPr>
              <w:t>CA_</w:t>
            </w:r>
            <w:r>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45F798E4" w14:textId="77777777" w:rsidR="00762506" w:rsidRDefault="00762506" w:rsidP="00136FAC">
            <w:pPr>
              <w:pStyle w:val="TAC"/>
              <w:rPr>
                <w:rFonts w:eastAsia="DengXian"/>
                <w:lang w:eastAsia="zh-CN"/>
              </w:rPr>
            </w:pPr>
            <w:r>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6B14CED" w14:textId="77777777" w:rsidR="00762506" w:rsidRDefault="00762506" w:rsidP="00136FAC">
            <w:pPr>
              <w:pStyle w:val="TAC"/>
              <w:rPr>
                <w:rFonts w:eastAsia="DengXian"/>
                <w:lang w:eastAsia="zh-CN"/>
              </w:rPr>
            </w:pPr>
          </w:p>
        </w:tc>
      </w:tr>
      <w:tr w:rsidR="00762506" w14:paraId="7DE76A0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50C3069" w14:textId="77777777" w:rsidR="00762506" w:rsidRDefault="00762506" w:rsidP="00136FAC">
            <w:pPr>
              <w:pStyle w:val="TAC"/>
              <w:rPr>
                <w:rFonts w:eastAsia="DengXian"/>
              </w:rPr>
            </w:pPr>
            <w:r>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FA9FEF0" w14:textId="77777777" w:rsidR="00762506" w:rsidRDefault="00762506" w:rsidP="00136FAC">
            <w:pPr>
              <w:pStyle w:val="TAC"/>
              <w:rPr>
                <w:rFonts w:eastAsia="DengXian"/>
                <w:lang w:eastAsia="zh-CN"/>
              </w:rPr>
            </w:pPr>
            <w:r>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7A63260" w14:textId="77777777" w:rsidR="00762506" w:rsidRDefault="00762506" w:rsidP="00136FAC">
            <w:pPr>
              <w:pStyle w:val="TAC"/>
              <w:rPr>
                <w:rFonts w:eastAsia="DengXian"/>
                <w:lang w:eastAsia="zh-CN"/>
              </w:rPr>
            </w:pPr>
          </w:p>
        </w:tc>
      </w:tr>
      <w:tr w:rsidR="00762506" w14:paraId="0297CF5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1DAC677" w14:textId="77777777" w:rsidR="00762506" w:rsidRDefault="00762506" w:rsidP="00136FAC">
            <w:pPr>
              <w:pStyle w:val="TAC"/>
              <w:rPr>
                <w:rFonts w:eastAsia="DengXian"/>
              </w:rPr>
            </w:pPr>
            <w:r>
              <w:rPr>
                <w:rFonts w:eastAsia="DengXian"/>
                <w:lang w:val="en-US"/>
              </w:rPr>
              <w:t>CA_</w:t>
            </w:r>
            <w:r>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0FC80BF" w14:textId="77777777" w:rsidR="00762506" w:rsidRDefault="00762506" w:rsidP="00136FAC">
            <w:pPr>
              <w:pStyle w:val="TAC"/>
              <w:rPr>
                <w:rFonts w:eastAsia="DengXian"/>
                <w:lang w:eastAsia="zh-CN"/>
              </w:rPr>
            </w:pPr>
            <w:r>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1E3FE18" w14:textId="77777777" w:rsidR="00762506" w:rsidRDefault="00762506" w:rsidP="00136FAC">
            <w:pPr>
              <w:pStyle w:val="TAC"/>
              <w:rPr>
                <w:rFonts w:eastAsia="DengXian"/>
                <w:lang w:eastAsia="zh-CN"/>
              </w:rPr>
            </w:pPr>
          </w:p>
        </w:tc>
      </w:tr>
      <w:tr w:rsidR="00762506" w14:paraId="6D45BCE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4F9F04F" w14:textId="77777777" w:rsidR="00762506" w:rsidRDefault="00762506" w:rsidP="00136FAC">
            <w:pPr>
              <w:pStyle w:val="TAC"/>
              <w:rPr>
                <w:rFonts w:eastAsia="DengXian"/>
              </w:rPr>
            </w:pPr>
            <w:r>
              <w:rPr>
                <w:rFonts w:eastAsia="DengXian"/>
                <w:lang w:val="en-US"/>
              </w:rPr>
              <w:t>CA_</w:t>
            </w:r>
            <w:r>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384C6EA" w14:textId="77777777" w:rsidR="00762506" w:rsidRDefault="00762506" w:rsidP="00136FAC">
            <w:pPr>
              <w:pStyle w:val="TAC"/>
              <w:rPr>
                <w:rFonts w:eastAsia="DengXian"/>
                <w:lang w:eastAsia="zh-CN"/>
              </w:rPr>
            </w:pPr>
            <w:r>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7CFE30A" w14:textId="77777777" w:rsidR="00762506" w:rsidRDefault="00762506" w:rsidP="00136FAC">
            <w:pPr>
              <w:pStyle w:val="TAC"/>
              <w:rPr>
                <w:rFonts w:eastAsia="DengXian"/>
                <w:lang w:eastAsia="zh-CN"/>
              </w:rPr>
            </w:pPr>
          </w:p>
        </w:tc>
      </w:tr>
      <w:tr w:rsidR="00762506" w14:paraId="3D1F071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76D4562" w14:textId="77777777" w:rsidR="00762506" w:rsidRDefault="00762506" w:rsidP="00136FAC">
            <w:pPr>
              <w:pStyle w:val="TAC"/>
              <w:rPr>
                <w:rFonts w:eastAsia="DengXian"/>
                <w:szCs w:val="22"/>
                <w:lang w:val="en-US"/>
              </w:rPr>
            </w:pPr>
            <w:r>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60B9B7E" w14:textId="77777777" w:rsidR="00762506" w:rsidRDefault="00762506" w:rsidP="00136FAC">
            <w:pPr>
              <w:pStyle w:val="TAC"/>
              <w:rPr>
                <w:rFonts w:eastAsia="DengXian"/>
                <w:szCs w:val="22"/>
                <w:lang w:val="en-US"/>
              </w:rPr>
            </w:pPr>
            <w:r>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658F0EA" w14:textId="77777777" w:rsidR="00762506" w:rsidRDefault="00762506" w:rsidP="00136FAC">
            <w:pPr>
              <w:pStyle w:val="TAC"/>
              <w:rPr>
                <w:rFonts w:eastAsia="DengXian"/>
                <w:szCs w:val="22"/>
                <w:lang w:val="en-US"/>
              </w:rPr>
            </w:pPr>
          </w:p>
        </w:tc>
      </w:tr>
      <w:tr w:rsidR="00762506" w14:paraId="54486F7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A5EEAA5" w14:textId="77777777" w:rsidR="00762506" w:rsidRDefault="00762506" w:rsidP="00136FAC">
            <w:pPr>
              <w:pStyle w:val="TAC"/>
              <w:rPr>
                <w:rFonts w:eastAsia="DengXian"/>
                <w:szCs w:val="22"/>
                <w:lang w:val="en-US"/>
              </w:rPr>
            </w:pPr>
            <w:r>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65CA31E" w14:textId="77777777" w:rsidR="00762506" w:rsidRDefault="00762506" w:rsidP="00136FAC">
            <w:pPr>
              <w:pStyle w:val="TAC"/>
              <w:rPr>
                <w:rFonts w:eastAsia="DengXian"/>
                <w:szCs w:val="22"/>
                <w:lang w:val="en-US"/>
              </w:rPr>
            </w:pPr>
            <w:r>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3AEA944F" w14:textId="77777777" w:rsidR="00762506" w:rsidRDefault="00762506" w:rsidP="00136FAC">
            <w:pPr>
              <w:pStyle w:val="TAC"/>
              <w:rPr>
                <w:rFonts w:eastAsia="DengXian"/>
                <w:szCs w:val="22"/>
                <w:lang w:val="en-US"/>
              </w:rPr>
            </w:pPr>
          </w:p>
        </w:tc>
      </w:tr>
      <w:tr w:rsidR="00762506" w14:paraId="19E8A42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9E82C98"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n2</w:t>
            </w:r>
            <w:r>
              <w:rPr>
                <w:rFonts w:eastAsia="DengXian"/>
                <w:lang w:val="sv-SE" w:eastAsia="ja-JP"/>
              </w:rPr>
              <w:t>-</w:t>
            </w:r>
            <w:r>
              <w:rPr>
                <w:rFonts w:eastAsia="宋体"/>
                <w:lang w:val="en-US" w:eastAsia="zh-CN"/>
              </w:rPr>
              <w:t>n12</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03CEA9" w14:textId="77777777" w:rsidR="00762506" w:rsidRDefault="00762506" w:rsidP="00136FAC">
            <w:pPr>
              <w:pStyle w:val="TAC"/>
              <w:rPr>
                <w:rFonts w:eastAsia="DengXian"/>
                <w:lang w:val="en-US" w:eastAsia="zh-CN"/>
              </w:rPr>
            </w:pPr>
            <w:r>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C1C0495" w14:textId="77777777" w:rsidR="00762506" w:rsidRDefault="00762506" w:rsidP="00136FAC">
            <w:pPr>
              <w:pStyle w:val="TAC"/>
              <w:rPr>
                <w:rFonts w:eastAsia="DengXian"/>
                <w:lang w:eastAsia="zh-CN"/>
              </w:rPr>
            </w:pPr>
          </w:p>
        </w:tc>
      </w:tr>
      <w:tr w:rsidR="00762506" w14:paraId="1BA3B7D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CEDD505" w14:textId="77777777" w:rsidR="00762506" w:rsidRDefault="00762506" w:rsidP="00136FAC">
            <w:pPr>
              <w:pStyle w:val="TAC"/>
              <w:rPr>
                <w:rFonts w:eastAsia="DengXia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B11CF6D" w14:textId="77777777" w:rsidR="00762506" w:rsidRDefault="00762506" w:rsidP="00136FAC">
            <w:pPr>
              <w:pStyle w:val="TAC"/>
              <w:rPr>
                <w:rFonts w:eastAsia="DengXian"/>
                <w:lang w:eastAsia="zh-CN"/>
              </w:rPr>
            </w:pPr>
            <w:r>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154F3B54" w14:textId="77777777" w:rsidR="00762506" w:rsidRDefault="00762506" w:rsidP="00136FAC">
            <w:pPr>
              <w:pStyle w:val="TAC"/>
              <w:rPr>
                <w:rFonts w:eastAsia="DengXian"/>
                <w:lang w:eastAsia="zh-CN"/>
              </w:rPr>
            </w:pPr>
          </w:p>
        </w:tc>
      </w:tr>
      <w:tr w:rsidR="00762506" w14:paraId="1BBFE99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2D19BE2" w14:textId="77777777" w:rsidR="00762506" w:rsidRDefault="00762506" w:rsidP="00136FAC">
            <w:pPr>
              <w:pStyle w:val="TAC"/>
              <w:rPr>
                <w:rFonts w:eastAsia="MS Mincho"/>
                <w:lang w:eastAsia="zh-C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E561DF1" w14:textId="77777777" w:rsidR="00762506" w:rsidRDefault="00762506" w:rsidP="00136FAC">
            <w:pPr>
              <w:pStyle w:val="TAC"/>
              <w:rPr>
                <w:rFonts w:eastAsia="DengXian"/>
                <w:lang w:eastAsia="zh-CN"/>
              </w:rPr>
            </w:pPr>
            <w:r>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78C79584" w14:textId="77777777" w:rsidR="00762506" w:rsidRDefault="00762506" w:rsidP="00136FAC">
            <w:pPr>
              <w:pStyle w:val="TAC"/>
              <w:rPr>
                <w:rFonts w:eastAsia="DengXian"/>
                <w:lang w:eastAsia="zh-CN"/>
              </w:rPr>
            </w:pPr>
          </w:p>
        </w:tc>
      </w:tr>
      <w:tr w:rsidR="00762506" w14:paraId="22E21CC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C71B481"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n2</w:t>
            </w:r>
            <w:r>
              <w:rPr>
                <w:rFonts w:eastAsia="DengXian"/>
                <w:lang w:val="sv-SE" w:eastAsia="ja-JP"/>
              </w:rPr>
              <w:t>-</w:t>
            </w:r>
            <w:r>
              <w:rPr>
                <w:rFonts w:eastAsia="宋体"/>
                <w:lang w:val="en-US" w:eastAsia="zh-CN"/>
              </w:rPr>
              <w:t>n14</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26807F" w14:textId="77777777" w:rsidR="00762506" w:rsidRDefault="00762506" w:rsidP="00136FAC">
            <w:pPr>
              <w:pStyle w:val="TAC"/>
              <w:rPr>
                <w:rFonts w:eastAsia="DengXian"/>
                <w:lang w:val="en-US" w:eastAsia="zh-CN"/>
              </w:rPr>
            </w:pPr>
            <w:r>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D1C547D" w14:textId="77777777" w:rsidR="00762506" w:rsidRDefault="00762506" w:rsidP="00136FAC">
            <w:pPr>
              <w:pStyle w:val="TAC"/>
              <w:rPr>
                <w:rFonts w:eastAsia="DengXian"/>
                <w:lang w:eastAsia="zh-CN"/>
              </w:rPr>
            </w:pPr>
          </w:p>
        </w:tc>
      </w:tr>
      <w:tr w:rsidR="00762506" w14:paraId="129B365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77697D8" w14:textId="77777777" w:rsidR="00762506" w:rsidRDefault="00762506" w:rsidP="00136FAC">
            <w:pPr>
              <w:pStyle w:val="TAC"/>
              <w:rPr>
                <w:rFonts w:eastAsia="DengXian"/>
                <w:szCs w:val="22"/>
                <w:lang w:val="en-US"/>
              </w:rPr>
            </w:pPr>
            <w:r>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7BAC10FB" w14:textId="77777777" w:rsidR="00762506" w:rsidRDefault="00762506" w:rsidP="00136FAC">
            <w:pPr>
              <w:pStyle w:val="TAC"/>
              <w:rPr>
                <w:rFonts w:eastAsia="DengXian"/>
                <w:szCs w:val="22"/>
                <w:lang w:val="en-US"/>
              </w:rPr>
            </w:pPr>
            <w:r>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13147362" w14:textId="77777777" w:rsidR="00762506" w:rsidRDefault="00762506" w:rsidP="00136FAC">
            <w:pPr>
              <w:pStyle w:val="TAC"/>
              <w:rPr>
                <w:rFonts w:eastAsia="DengXian"/>
                <w:szCs w:val="22"/>
                <w:lang w:val="en-US"/>
              </w:rPr>
            </w:pPr>
          </w:p>
        </w:tc>
      </w:tr>
      <w:tr w:rsidR="00762506" w14:paraId="2A79AD8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7817DBA" w14:textId="77777777" w:rsidR="00762506" w:rsidRDefault="00762506" w:rsidP="00136FAC">
            <w:pPr>
              <w:pStyle w:val="TAC"/>
              <w:rPr>
                <w:rFonts w:eastAsia="DengXian"/>
                <w:szCs w:val="22"/>
                <w:lang w:val="en-US"/>
              </w:rPr>
            </w:pPr>
            <w:r>
              <w:rPr>
                <w:rFonts w:eastAsia="DengXian"/>
                <w:szCs w:val="22"/>
                <w:lang w:val="en-US"/>
              </w:rPr>
              <w:lastRenderedPageBreak/>
              <w:t>CA_n2-n29-n66</w:t>
            </w:r>
          </w:p>
        </w:tc>
        <w:tc>
          <w:tcPr>
            <w:tcW w:w="2552" w:type="dxa"/>
            <w:tcBorders>
              <w:top w:val="single" w:sz="4" w:space="0" w:color="auto"/>
              <w:left w:val="single" w:sz="4" w:space="0" w:color="auto"/>
              <w:bottom w:val="single" w:sz="4" w:space="0" w:color="auto"/>
              <w:right w:val="single" w:sz="4" w:space="0" w:color="auto"/>
            </w:tcBorders>
          </w:tcPr>
          <w:p w14:paraId="6DC130A5" w14:textId="77777777" w:rsidR="00762506" w:rsidRDefault="00762506" w:rsidP="00136FAC">
            <w:pPr>
              <w:pStyle w:val="TAC"/>
              <w:rPr>
                <w:rFonts w:eastAsia="DengXian"/>
                <w:szCs w:val="22"/>
                <w:lang w:val="en-US"/>
              </w:rPr>
            </w:pPr>
            <w:r>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27740F3F" w14:textId="77777777" w:rsidR="00762506" w:rsidRDefault="00762506" w:rsidP="00136FAC">
            <w:pPr>
              <w:pStyle w:val="TAC"/>
              <w:rPr>
                <w:rFonts w:eastAsia="DengXian"/>
                <w:szCs w:val="22"/>
                <w:lang w:val="en-US"/>
              </w:rPr>
            </w:pPr>
          </w:p>
        </w:tc>
      </w:tr>
      <w:tr w:rsidR="00762506" w14:paraId="359851D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903762E" w14:textId="77777777" w:rsidR="00762506" w:rsidRDefault="00762506" w:rsidP="00136FAC">
            <w:pPr>
              <w:pStyle w:val="TAC"/>
              <w:rPr>
                <w:rFonts w:eastAsia="DengXian"/>
                <w:lang w:eastAsia="zh-CN"/>
              </w:rPr>
            </w:pPr>
            <w:r>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4D97D88" w14:textId="77777777" w:rsidR="00762506" w:rsidRDefault="00762506" w:rsidP="00136FAC">
            <w:pPr>
              <w:pStyle w:val="TAC"/>
              <w:rPr>
                <w:rFonts w:eastAsia="DengXian"/>
                <w:lang w:eastAsia="zh-CN"/>
              </w:rPr>
            </w:pPr>
            <w:r>
              <w:rPr>
                <w:rFonts w:eastAsia="DengXian"/>
                <w:lang w:val="en-US" w:eastAsia="ja-JP"/>
              </w:rPr>
              <w:t>n2</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6B19470" w14:textId="77777777" w:rsidR="00762506" w:rsidRDefault="00762506" w:rsidP="00136FAC">
            <w:pPr>
              <w:pStyle w:val="TAC"/>
              <w:rPr>
                <w:rFonts w:eastAsia="DengXian"/>
                <w:lang w:eastAsia="zh-CN"/>
              </w:rPr>
            </w:pPr>
          </w:p>
        </w:tc>
      </w:tr>
      <w:tr w:rsidR="00762506" w14:paraId="49F8221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F88BE69"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n2</w:t>
            </w:r>
            <w:r>
              <w:rPr>
                <w:rFonts w:eastAsia="DengXian"/>
                <w:lang w:val="sv-SE" w:eastAsia="ja-JP"/>
              </w:rPr>
              <w:t>-</w:t>
            </w:r>
            <w:r>
              <w:rPr>
                <w:rFonts w:eastAsia="宋体"/>
                <w:lang w:val="en-US" w:eastAsia="zh-CN"/>
              </w:rPr>
              <w:t>n30</w:t>
            </w:r>
            <w:r>
              <w:rPr>
                <w:rFonts w:eastAsia="DengXian"/>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BFD8E0C" w14:textId="77777777" w:rsidR="00762506" w:rsidRDefault="00762506" w:rsidP="00136FAC">
            <w:pPr>
              <w:pStyle w:val="TAC"/>
              <w:rPr>
                <w:rFonts w:eastAsia="DengXian"/>
                <w:lang w:val="en-US" w:eastAsia="zh-CN"/>
              </w:rPr>
            </w:pPr>
            <w:r>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393F3C46" w14:textId="77777777" w:rsidR="00762506" w:rsidRDefault="00762506" w:rsidP="00136FAC">
            <w:pPr>
              <w:pStyle w:val="TAC"/>
              <w:rPr>
                <w:rFonts w:eastAsia="DengXian"/>
                <w:lang w:eastAsia="zh-CN"/>
              </w:rPr>
            </w:pPr>
          </w:p>
        </w:tc>
      </w:tr>
      <w:tr w:rsidR="00762506" w14:paraId="732C672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F3FE1CF"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n2</w:t>
            </w:r>
            <w:r>
              <w:rPr>
                <w:rFonts w:eastAsia="DengXian"/>
                <w:lang w:val="sv-SE" w:eastAsia="ja-JP"/>
              </w:rPr>
              <w:t>-</w:t>
            </w:r>
            <w:r>
              <w:rPr>
                <w:rFonts w:eastAsia="宋体"/>
                <w:lang w:val="en-US" w:eastAsia="zh-CN"/>
              </w:rPr>
              <w:t>n30</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0C690CC" w14:textId="77777777" w:rsidR="00762506" w:rsidRDefault="00762506" w:rsidP="00136FAC">
            <w:pPr>
              <w:pStyle w:val="TAC"/>
              <w:rPr>
                <w:rFonts w:eastAsia="DengXian"/>
                <w:lang w:val="en-US" w:eastAsia="zh-CN"/>
              </w:rPr>
            </w:pPr>
            <w:r>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CADD0B4" w14:textId="77777777" w:rsidR="00762506" w:rsidRDefault="00762506" w:rsidP="00136FAC">
            <w:pPr>
              <w:pStyle w:val="TAC"/>
              <w:rPr>
                <w:rFonts w:eastAsia="DengXian"/>
                <w:lang w:eastAsia="zh-CN"/>
              </w:rPr>
            </w:pPr>
          </w:p>
        </w:tc>
      </w:tr>
      <w:tr w:rsidR="00762506" w14:paraId="6909CE0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97D1962" w14:textId="77777777" w:rsidR="00762506" w:rsidRDefault="00762506" w:rsidP="00136FAC">
            <w:pPr>
              <w:pStyle w:val="TAC"/>
              <w:rPr>
                <w:rFonts w:eastAsia="DengXian"/>
                <w:lang w:eastAsia="zh-CN"/>
              </w:rPr>
            </w:pPr>
            <w:r>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F438784" w14:textId="77777777" w:rsidR="00762506" w:rsidRDefault="00762506" w:rsidP="00136FAC">
            <w:pPr>
              <w:pStyle w:val="TAC"/>
              <w:rPr>
                <w:rFonts w:eastAsia="DengXian"/>
                <w:lang w:eastAsia="zh-CN"/>
              </w:rPr>
            </w:pPr>
            <w:r>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7CB28E4B" w14:textId="77777777" w:rsidR="00762506" w:rsidRDefault="00762506" w:rsidP="00136FAC">
            <w:pPr>
              <w:pStyle w:val="TAC"/>
              <w:rPr>
                <w:rFonts w:eastAsia="DengXian"/>
                <w:lang w:eastAsia="zh-CN"/>
              </w:rPr>
            </w:pPr>
          </w:p>
        </w:tc>
      </w:tr>
      <w:tr w:rsidR="00762506" w14:paraId="6B5CF23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832BDD6" w14:textId="77777777" w:rsidR="00762506" w:rsidRDefault="00762506" w:rsidP="00136FAC">
            <w:pPr>
              <w:pStyle w:val="TAC"/>
              <w:rPr>
                <w:rFonts w:eastAsia="DengXian"/>
                <w:lang w:eastAsia="zh-CN"/>
              </w:rPr>
            </w:pPr>
            <w:r>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0DA990EA" w14:textId="77777777" w:rsidR="00762506" w:rsidRDefault="00762506" w:rsidP="00136FAC">
            <w:pPr>
              <w:pStyle w:val="TAC"/>
              <w:rPr>
                <w:rFonts w:eastAsia="DengXian"/>
                <w:lang w:eastAsia="zh-CN"/>
              </w:rPr>
            </w:pPr>
            <w:r>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3D291023" w14:textId="77777777" w:rsidR="00762506" w:rsidRDefault="00762506" w:rsidP="00136FAC">
            <w:pPr>
              <w:pStyle w:val="TAC"/>
              <w:rPr>
                <w:rFonts w:eastAsia="DengXian"/>
                <w:lang w:eastAsia="zh-CN"/>
              </w:rPr>
            </w:pPr>
          </w:p>
        </w:tc>
      </w:tr>
      <w:tr w:rsidR="00762506" w14:paraId="16D23D1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7C53093"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n2</w:t>
            </w:r>
            <w:r>
              <w:rPr>
                <w:rFonts w:eastAsia="DengXian"/>
                <w:lang w:val="sv-SE" w:eastAsia="ja-JP"/>
              </w:rPr>
              <w:t>-</w:t>
            </w:r>
            <w:r>
              <w:rPr>
                <w:rFonts w:eastAsia="宋体"/>
                <w:lang w:val="en-US" w:eastAsia="zh-CN"/>
              </w:rPr>
              <w:t>n66</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2E55657" w14:textId="77777777" w:rsidR="00762506" w:rsidRDefault="00762506" w:rsidP="00136FAC">
            <w:pPr>
              <w:pStyle w:val="TAC"/>
              <w:rPr>
                <w:rFonts w:eastAsia="DengXian"/>
                <w:lang w:val="en-US" w:eastAsia="zh-CN"/>
              </w:rPr>
            </w:pPr>
            <w:r>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32E0068" w14:textId="77777777" w:rsidR="00762506" w:rsidRDefault="00762506" w:rsidP="00136FAC">
            <w:pPr>
              <w:pStyle w:val="TAC"/>
              <w:rPr>
                <w:rFonts w:eastAsia="DengXian"/>
                <w:lang w:eastAsia="zh-CN"/>
              </w:rPr>
            </w:pPr>
          </w:p>
        </w:tc>
      </w:tr>
      <w:tr w:rsidR="00762506" w14:paraId="63645E3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A7F8F9B" w14:textId="77777777" w:rsidR="00762506" w:rsidRDefault="00762506" w:rsidP="00136FAC">
            <w:pPr>
              <w:pStyle w:val="TAC"/>
              <w:rPr>
                <w:rFonts w:eastAsia="DengXian"/>
                <w:szCs w:val="22"/>
                <w:lang w:val="en-US"/>
              </w:rPr>
            </w:pPr>
            <w:r>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2AB4E069" w14:textId="77777777" w:rsidR="00762506" w:rsidRDefault="00762506" w:rsidP="00136FAC">
            <w:pPr>
              <w:pStyle w:val="TAC"/>
              <w:rPr>
                <w:rFonts w:eastAsia="DengXian"/>
                <w:szCs w:val="22"/>
                <w:lang w:val="en-US"/>
              </w:rPr>
            </w:pPr>
            <w:r>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811F156" w14:textId="77777777" w:rsidR="00762506" w:rsidRDefault="00762506" w:rsidP="00136FAC">
            <w:pPr>
              <w:pStyle w:val="TAC"/>
              <w:rPr>
                <w:rFonts w:eastAsia="DengXian"/>
                <w:szCs w:val="22"/>
                <w:lang w:val="en-US"/>
              </w:rPr>
            </w:pPr>
          </w:p>
        </w:tc>
      </w:tr>
      <w:tr w:rsidR="00762506" w14:paraId="5B258B2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C801684" w14:textId="77777777" w:rsidR="00762506" w:rsidRDefault="00762506" w:rsidP="00136FAC">
            <w:pPr>
              <w:pStyle w:val="TAC"/>
              <w:rPr>
                <w:rFonts w:eastAsia="DengXian"/>
                <w:szCs w:val="22"/>
                <w:lang w:val="en-US"/>
              </w:rPr>
            </w:pPr>
            <w:r>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78EC7CF3" w14:textId="77777777" w:rsidR="00762506" w:rsidRDefault="00762506" w:rsidP="00136FAC">
            <w:pPr>
              <w:pStyle w:val="TAC"/>
              <w:rPr>
                <w:rFonts w:eastAsia="DengXian"/>
                <w:szCs w:val="22"/>
                <w:lang w:val="en-US"/>
              </w:rPr>
            </w:pPr>
            <w:r>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3825C8E" w14:textId="77777777" w:rsidR="00762506" w:rsidRDefault="00762506" w:rsidP="00136FAC">
            <w:pPr>
              <w:pStyle w:val="TAC"/>
              <w:rPr>
                <w:rFonts w:eastAsia="DengXian"/>
                <w:szCs w:val="22"/>
                <w:lang w:val="en-US"/>
              </w:rPr>
            </w:pPr>
          </w:p>
        </w:tc>
      </w:tr>
      <w:tr w:rsidR="00762506" w14:paraId="7B2A629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A592426" w14:textId="77777777" w:rsidR="00762506" w:rsidRDefault="00762506" w:rsidP="00136FAC">
            <w:pPr>
              <w:pStyle w:val="TAC"/>
              <w:rPr>
                <w:rFonts w:eastAsia="DengXian"/>
                <w:lang w:eastAsia="zh-CN"/>
              </w:rPr>
            </w:pPr>
            <w:r>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8CCA7BC" w14:textId="77777777" w:rsidR="00762506" w:rsidRDefault="00762506" w:rsidP="00136FAC">
            <w:pPr>
              <w:pStyle w:val="TAC"/>
              <w:rPr>
                <w:rFonts w:eastAsia="DengXian"/>
                <w:lang w:val="en-US" w:eastAsia="zh-CN"/>
              </w:rPr>
            </w:pPr>
            <w:r>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E4BC0A5" w14:textId="77777777" w:rsidR="00762506" w:rsidRDefault="00762506" w:rsidP="00136FAC">
            <w:pPr>
              <w:pStyle w:val="TAC"/>
              <w:rPr>
                <w:rFonts w:eastAsia="DengXian"/>
                <w:lang w:val="en-US" w:eastAsia="zh-CN"/>
              </w:rPr>
            </w:pPr>
          </w:p>
        </w:tc>
      </w:tr>
      <w:tr w:rsidR="00762506" w14:paraId="72FEC00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41617B9" w14:textId="77777777" w:rsidR="00762506" w:rsidRDefault="00762506" w:rsidP="00136FAC">
            <w:pPr>
              <w:pStyle w:val="TAC"/>
              <w:rPr>
                <w:rFonts w:eastAsia="DengXian"/>
                <w:color w:val="000000"/>
                <w:lang w:eastAsia="zh-CN"/>
              </w:rPr>
            </w:pPr>
            <w:r>
              <w:rPr>
                <w:rFonts w:eastAsia="DengXian"/>
                <w:lang w:val="en-US"/>
              </w:rPr>
              <w:t>CA_</w:t>
            </w:r>
            <w:r>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E98E341" w14:textId="77777777" w:rsidR="00762506" w:rsidRDefault="00762506" w:rsidP="00136FAC">
            <w:pPr>
              <w:pStyle w:val="TAC"/>
              <w:rPr>
                <w:rFonts w:eastAsia="DengXian"/>
                <w:lang w:val="en-US" w:eastAsia="zh-CN"/>
              </w:rPr>
            </w:pPr>
            <w:r>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4A5326A7" w14:textId="77777777" w:rsidR="00762506" w:rsidRDefault="00762506" w:rsidP="00136FAC">
            <w:pPr>
              <w:pStyle w:val="TAC"/>
              <w:rPr>
                <w:rFonts w:eastAsia="DengXian"/>
                <w:lang w:val="en-US" w:eastAsia="zh-CN"/>
              </w:rPr>
            </w:pPr>
          </w:p>
        </w:tc>
      </w:tr>
      <w:tr w:rsidR="00762506" w14:paraId="4ABBF12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21A24A3" w14:textId="77777777" w:rsidR="00762506" w:rsidRDefault="00762506" w:rsidP="00136FAC">
            <w:pPr>
              <w:pStyle w:val="TAC"/>
              <w:rPr>
                <w:rFonts w:eastAsia="DengXian"/>
                <w:color w:val="000000"/>
                <w:lang w:eastAsia="zh-CN"/>
              </w:rPr>
            </w:pPr>
            <w:r>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2FFC555C" w14:textId="77777777" w:rsidR="00762506" w:rsidRDefault="00762506" w:rsidP="00136FAC">
            <w:pPr>
              <w:pStyle w:val="TAC"/>
              <w:rPr>
                <w:rFonts w:eastAsia="DengXian"/>
                <w:color w:val="000000"/>
                <w:lang w:eastAsia="zh-CN"/>
              </w:rPr>
            </w:pPr>
            <w:r>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E638395" w14:textId="57A343C5" w:rsidR="00762506" w:rsidRDefault="00DC2A59" w:rsidP="00136FAC">
            <w:pPr>
              <w:pStyle w:val="TAC"/>
              <w:rPr>
                <w:rFonts w:eastAsia="DengXian"/>
                <w:lang w:val="en-US" w:eastAsia="zh-CN"/>
              </w:rPr>
            </w:pPr>
            <w:ins w:id="17" w:author="liubo, CTC" w:date="2023-02-17T10:19:00Z">
              <w:r>
                <w:rPr>
                  <w:rFonts w:eastAsia="DengXian"/>
                  <w:lang w:val="en-US" w:eastAsia="zh-CN"/>
                </w:rPr>
                <w:t>No for CA_n</w:t>
              </w:r>
              <w:r>
                <w:rPr>
                  <w:rFonts w:eastAsia="DengXian" w:hint="eastAsia"/>
                  <w:lang w:val="en-US" w:eastAsia="zh-CN"/>
                </w:rPr>
                <w:t>3</w:t>
              </w:r>
              <w:r>
                <w:rPr>
                  <w:rFonts w:eastAsia="DengXian"/>
                  <w:lang w:val="en-US" w:eastAsia="zh-CN"/>
                </w:rPr>
                <w:t>-n78, CA_n</w:t>
              </w:r>
              <w:r>
                <w:rPr>
                  <w:rFonts w:eastAsia="DengXian" w:hint="eastAsia"/>
                  <w:lang w:val="en-US" w:eastAsia="zh-CN"/>
                </w:rPr>
                <w:t>5</w:t>
              </w:r>
              <w:r>
                <w:rPr>
                  <w:rFonts w:eastAsia="DengXian"/>
                  <w:lang w:val="en-US" w:eastAsia="zh-CN"/>
                </w:rPr>
                <w:t>-n78</w:t>
              </w:r>
            </w:ins>
          </w:p>
        </w:tc>
      </w:tr>
      <w:tr w:rsidR="00762506" w14:paraId="54DC911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720238A"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170036F5" w14:textId="77777777" w:rsidR="00762506" w:rsidRDefault="00762506" w:rsidP="00136FAC">
            <w:pPr>
              <w:pStyle w:val="TAC"/>
              <w:rPr>
                <w:rFonts w:eastAsia="DengXian"/>
                <w:lang w:val="en-US" w:eastAsia="zh-CN"/>
              </w:rPr>
            </w:pPr>
            <w:r>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7E4915F7" w14:textId="77777777" w:rsidR="00762506" w:rsidRDefault="00762506" w:rsidP="00136FAC">
            <w:pPr>
              <w:pStyle w:val="TAC"/>
              <w:rPr>
                <w:rFonts w:eastAsia="DengXian"/>
                <w:lang w:val="en-US" w:eastAsia="zh-CN"/>
              </w:rPr>
            </w:pPr>
          </w:p>
        </w:tc>
      </w:tr>
      <w:tr w:rsidR="00762506" w14:paraId="4FB42E1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B678C5" w14:textId="77777777" w:rsidR="00762506" w:rsidRDefault="00762506" w:rsidP="00136FAC">
            <w:pPr>
              <w:pStyle w:val="TAC"/>
              <w:rPr>
                <w:rFonts w:eastAsia="DengXian"/>
                <w:lang w:val="en-US" w:eastAsia="zh-CN"/>
              </w:rPr>
            </w:pPr>
            <w:r>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F43E27F" w14:textId="77777777" w:rsidR="00762506" w:rsidRDefault="00762506" w:rsidP="00136FAC">
            <w:pPr>
              <w:pStyle w:val="TAC"/>
              <w:rPr>
                <w:rFonts w:eastAsia="DengXian"/>
                <w:lang w:val="en-US" w:eastAsia="zh-CN"/>
              </w:rPr>
            </w:pPr>
            <w:r>
              <w:rPr>
                <w:rFonts w:eastAsia="DengXian"/>
                <w:lang w:val="en-US" w:eastAsia="zh-CN"/>
              </w:rPr>
              <w:t>n3, n7,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A55268A" w14:textId="77777777" w:rsidR="00762506" w:rsidRDefault="00762506" w:rsidP="00136FAC">
            <w:pPr>
              <w:pStyle w:val="TAC"/>
              <w:rPr>
                <w:rFonts w:eastAsia="DengXian"/>
                <w:lang w:val="en-US" w:eastAsia="zh-CN"/>
              </w:rPr>
            </w:pPr>
          </w:p>
        </w:tc>
      </w:tr>
      <w:tr w:rsidR="00762506" w14:paraId="0E861DA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59C7EE"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557D48B" w14:textId="77777777" w:rsidR="00762506" w:rsidRDefault="00762506" w:rsidP="00136FAC">
            <w:pPr>
              <w:pStyle w:val="TAC"/>
              <w:rPr>
                <w:rFonts w:eastAsia="DengXian"/>
                <w:lang w:val="en-US" w:eastAsia="zh-CN"/>
              </w:rPr>
            </w:pPr>
            <w:r>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7581C597" w14:textId="77777777" w:rsidR="00762506" w:rsidRDefault="00762506" w:rsidP="00136FAC">
            <w:pPr>
              <w:pStyle w:val="TAC"/>
              <w:rPr>
                <w:rFonts w:eastAsia="DengXian"/>
                <w:lang w:val="en-US" w:eastAsia="zh-CN"/>
              </w:rPr>
            </w:pPr>
          </w:p>
        </w:tc>
      </w:tr>
      <w:tr w:rsidR="00762506" w14:paraId="23CEB1C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2D5E5F" w14:textId="77777777" w:rsidR="00762506" w:rsidRDefault="00762506" w:rsidP="00136FAC">
            <w:pPr>
              <w:pStyle w:val="TAC"/>
              <w:rPr>
                <w:rFonts w:eastAsia="DengXian"/>
                <w:lang w:val="en-US" w:eastAsia="zh-CN"/>
              </w:rPr>
            </w:pPr>
            <w:r>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98A4B43" w14:textId="77777777" w:rsidR="00762506" w:rsidRDefault="00762506" w:rsidP="00136FAC">
            <w:pPr>
              <w:pStyle w:val="TAC"/>
              <w:rPr>
                <w:rFonts w:eastAsia="DengXian"/>
                <w:lang w:val="en-US" w:eastAsia="zh-CN"/>
              </w:rPr>
            </w:pPr>
            <w:r>
              <w:rPr>
                <w:rFonts w:eastAsia="DengXian"/>
                <w:lang w:val="en-US" w:eastAsia="zh-CN"/>
              </w:rPr>
              <w:t>n3, n7,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97620A1" w14:textId="77777777" w:rsidR="00762506" w:rsidRDefault="00762506" w:rsidP="00136FAC">
            <w:pPr>
              <w:pStyle w:val="TAC"/>
              <w:rPr>
                <w:rFonts w:eastAsia="DengXian"/>
                <w:lang w:val="en-US" w:eastAsia="zh-CN"/>
              </w:rPr>
            </w:pPr>
          </w:p>
        </w:tc>
      </w:tr>
      <w:tr w:rsidR="00762506" w14:paraId="6B3F6BC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711B5"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BF349B" w14:textId="77777777" w:rsidR="00762506" w:rsidRDefault="00762506" w:rsidP="00136FAC">
            <w:pPr>
              <w:pStyle w:val="TAC"/>
              <w:rPr>
                <w:rFonts w:eastAsia="DengXian"/>
                <w:lang w:val="en-US" w:eastAsia="zh-CN"/>
              </w:rPr>
            </w:pPr>
            <w:r>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D51EEB6" w14:textId="77777777" w:rsidR="00762506" w:rsidRDefault="00762506" w:rsidP="00136FAC">
            <w:pPr>
              <w:pStyle w:val="TAC"/>
              <w:rPr>
                <w:rFonts w:eastAsia="DengXian"/>
                <w:lang w:val="en-US" w:eastAsia="zh-CN"/>
              </w:rPr>
            </w:pPr>
          </w:p>
        </w:tc>
      </w:tr>
      <w:tr w:rsidR="00762506" w14:paraId="5042F3B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6527C" w14:textId="77777777" w:rsidR="00762506" w:rsidRDefault="00762506" w:rsidP="00136FAC">
            <w:pPr>
              <w:pStyle w:val="TAC"/>
              <w:rPr>
                <w:rFonts w:eastAsia="DengXian"/>
                <w:lang w:val="en-US" w:eastAsia="ja-JP"/>
              </w:rPr>
            </w:pPr>
            <w:r>
              <w:rPr>
                <w:rFonts w:eastAsia="DengXian"/>
                <w:lang w:val="en-US"/>
              </w:rPr>
              <w:t>CA_</w:t>
            </w:r>
            <w:r>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2674ADF" w14:textId="77777777" w:rsidR="00762506" w:rsidRDefault="00762506" w:rsidP="00136FAC">
            <w:pPr>
              <w:pStyle w:val="TAC"/>
              <w:rPr>
                <w:rFonts w:eastAsia="DengXian"/>
                <w:lang w:val="en-US" w:eastAsia="zh-CN"/>
              </w:rPr>
            </w:pPr>
            <w:r>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FB00F2C" w14:textId="77777777" w:rsidR="00762506" w:rsidRDefault="00762506" w:rsidP="00136FAC">
            <w:pPr>
              <w:pStyle w:val="TAC"/>
              <w:rPr>
                <w:rFonts w:eastAsia="宋体"/>
                <w:lang w:val="en-US" w:eastAsia="zh-CN"/>
              </w:rPr>
            </w:pPr>
          </w:p>
        </w:tc>
      </w:tr>
      <w:tr w:rsidR="00762506" w14:paraId="03E96E6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8D4A97" w14:textId="77777777" w:rsidR="00762506" w:rsidRDefault="00762506" w:rsidP="00136FAC">
            <w:pPr>
              <w:pStyle w:val="TAC"/>
              <w:rPr>
                <w:color w:val="000000"/>
                <w:kern w:val="2"/>
                <w:sz w:val="16"/>
                <w:szCs w:val="16"/>
                <w:lang w:val="en-US" w:eastAsia="zh-CN"/>
              </w:rPr>
            </w:pPr>
            <w:r>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E734DC9" w14:textId="77777777" w:rsidR="00762506" w:rsidRDefault="00762506" w:rsidP="00136FAC">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87BE413" w14:textId="77777777" w:rsidR="00762506" w:rsidRDefault="00762506" w:rsidP="00136FAC">
            <w:pPr>
              <w:pStyle w:val="TAC"/>
              <w:rPr>
                <w:rFonts w:eastAsia="宋体"/>
                <w:lang w:val="en-US" w:eastAsia="zh-CN"/>
              </w:rPr>
            </w:pPr>
          </w:p>
        </w:tc>
      </w:tr>
      <w:tr w:rsidR="00762506" w14:paraId="63C056E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3CC2BA" w14:textId="77777777" w:rsidR="00762506" w:rsidRDefault="00762506" w:rsidP="00136FAC">
            <w:pPr>
              <w:pStyle w:val="TAC"/>
              <w:rPr>
                <w:color w:val="000000"/>
                <w:kern w:val="2"/>
                <w:sz w:val="16"/>
                <w:szCs w:val="16"/>
                <w:lang w:val="en-US" w:eastAsia="zh-CN"/>
              </w:rPr>
            </w:pPr>
            <w:r>
              <w:rPr>
                <w:rFonts w:eastAsia="宋体"/>
                <w:color w:val="000000"/>
                <w:kern w:val="2"/>
                <w:szCs w:val="22"/>
                <w:lang w:val="en-US" w:eastAsia="zh-CN"/>
              </w:rPr>
              <w:t>CA_n3-n8-n</w:t>
            </w:r>
            <w:r>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0F072F97" w14:textId="77777777" w:rsidR="00762506" w:rsidRDefault="00762506" w:rsidP="00136FAC">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B97B6A" w14:textId="77777777" w:rsidR="00762506" w:rsidRDefault="00762506" w:rsidP="00136FAC">
            <w:pPr>
              <w:pStyle w:val="TAC"/>
              <w:rPr>
                <w:rFonts w:eastAsia="宋体"/>
                <w:lang w:val="en-US" w:eastAsia="zh-CN"/>
              </w:rPr>
            </w:pPr>
          </w:p>
        </w:tc>
      </w:tr>
      <w:tr w:rsidR="00762506" w14:paraId="59B715B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4D24A4F" w14:textId="77777777" w:rsidR="00762506" w:rsidRDefault="00762506" w:rsidP="00136FAC">
            <w:pPr>
              <w:pStyle w:val="TAC"/>
              <w:rPr>
                <w:rFonts w:eastAsia="DengXian"/>
                <w:lang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72799E99" w14:textId="77777777" w:rsidR="00762506" w:rsidRDefault="00762506" w:rsidP="00136FAC">
            <w:pPr>
              <w:pStyle w:val="TAC"/>
              <w:rPr>
                <w:rFonts w:eastAsia="DengXian"/>
                <w:lang w:val="en-US" w:eastAsia="zh-CN"/>
              </w:rPr>
            </w:pPr>
            <w:r>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EC654FC" w14:textId="77777777" w:rsidR="00762506" w:rsidRDefault="00762506" w:rsidP="00136FAC">
            <w:pPr>
              <w:pStyle w:val="TAC"/>
              <w:rPr>
                <w:rFonts w:eastAsia="宋体"/>
                <w:lang w:val="en-US" w:eastAsia="zh-CN"/>
              </w:rPr>
            </w:pPr>
          </w:p>
        </w:tc>
      </w:tr>
      <w:tr w:rsidR="00762506" w14:paraId="292227F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FC838CF" w14:textId="77777777" w:rsidR="00762506" w:rsidRDefault="00762506" w:rsidP="00136FAC">
            <w:pPr>
              <w:pStyle w:val="TAC"/>
              <w:rPr>
                <w:rFonts w:eastAsia="宋体"/>
                <w:lang w:val="en-US"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F3853AA" w14:textId="77777777" w:rsidR="00762506" w:rsidRDefault="00762506" w:rsidP="00136FAC">
            <w:pPr>
              <w:pStyle w:val="TAC"/>
              <w:rPr>
                <w:rFonts w:eastAsia="宋体"/>
                <w:lang w:val="en-US" w:eastAsia="zh-CN"/>
              </w:rPr>
            </w:pPr>
            <w:r>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4EEE5AE7" w14:textId="77777777" w:rsidR="00762506" w:rsidRDefault="00762506" w:rsidP="00136FAC">
            <w:pPr>
              <w:pStyle w:val="TAC"/>
              <w:rPr>
                <w:rFonts w:eastAsia="DengXian"/>
                <w:lang w:val="en-US" w:eastAsia="zh-CN"/>
              </w:rPr>
            </w:pPr>
          </w:p>
        </w:tc>
      </w:tr>
      <w:tr w:rsidR="00762506" w14:paraId="1E31433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E63CC41" w14:textId="77777777" w:rsidR="00762506" w:rsidRDefault="00762506" w:rsidP="00136FAC">
            <w:pPr>
              <w:pStyle w:val="TAC"/>
              <w:rPr>
                <w:rFonts w:eastAsia="DengXian"/>
                <w:szCs w:val="22"/>
                <w:lang w:val="en-US"/>
              </w:rPr>
            </w:pPr>
            <w:r>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759FA2D1" w14:textId="77777777" w:rsidR="00762506" w:rsidRDefault="00762506" w:rsidP="00136FAC">
            <w:pPr>
              <w:pStyle w:val="TAC"/>
              <w:rPr>
                <w:rFonts w:eastAsia="DengXian"/>
                <w:szCs w:val="22"/>
                <w:lang w:val="en-US"/>
              </w:rPr>
            </w:pPr>
            <w:r>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08361787" w14:textId="77777777" w:rsidR="00762506" w:rsidRDefault="00762506" w:rsidP="00136FAC">
            <w:pPr>
              <w:pStyle w:val="TAC"/>
              <w:rPr>
                <w:rFonts w:eastAsia="DengXian"/>
                <w:szCs w:val="22"/>
                <w:lang w:val="en-US"/>
              </w:rPr>
            </w:pPr>
          </w:p>
        </w:tc>
      </w:tr>
      <w:tr w:rsidR="00762506" w14:paraId="597F2C4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2ECCFDA" w14:textId="77777777" w:rsidR="00762506" w:rsidRDefault="00762506" w:rsidP="00136FAC">
            <w:pPr>
              <w:pStyle w:val="TAC"/>
              <w:rPr>
                <w:rFonts w:eastAsia="DengXian"/>
                <w:lang w:val="en-US" w:eastAsia="zh-CN"/>
              </w:rPr>
            </w:pPr>
            <w:r>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31EEB87C" w14:textId="77777777" w:rsidR="00762506" w:rsidRDefault="00762506" w:rsidP="00136FAC">
            <w:pPr>
              <w:pStyle w:val="TAC"/>
              <w:rPr>
                <w:rFonts w:eastAsia="DengXian"/>
                <w:lang w:val="en-US" w:eastAsia="zh-CN"/>
              </w:rPr>
            </w:pPr>
            <w:r>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2E28422B" w14:textId="77777777" w:rsidR="00762506" w:rsidRDefault="00762506" w:rsidP="00136FAC">
            <w:pPr>
              <w:pStyle w:val="TAC"/>
              <w:rPr>
                <w:rFonts w:eastAsia="DengXian"/>
                <w:lang w:eastAsia="zh-CN"/>
              </w:rPr>
            </w:pPr>
          </w:p>
        </w:tc>
      </w:tr>
      <w:tr w:rsidR="00762506" w14:paraId="2CD6B20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ED2BCFD" w14:textId="77777777" w:rsidR="00762506" w:rsidRDefault="00762506" w:rsidP="00136FAC">
            <w:pPr>
              <w:pStyle w:val="TAC"/>
              <w:rPr>
                <w:rFonts w:eastAsia="DengXian"/>
                <w:szCs w:val="22"/>
                <w:lang w:val="en-US"/>
              </w:rPr>
            </w:pPr>
            <w:r>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75A93942" w14:textId="77777777" w:rsidR="00762506" w:rsidRDefault="00762506" w:rsidP="00136FAC">
            <w:pPr>
              <w:pStyle w:val="TAC"/>
              <w:rPr>
                <w:rFonts w:eastAsia="DengXian"/>
                <w:szCs w:val="22"/>
                <w:lang w:val="en-US"/>
              </w:rPr>
            </w:pPr>
            <w:r>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80682D9" w14:textId="77777777" w:rsidR="00762506" w:rsidRDefault="00762506" w:rsidP="00136FAC">
            <w:pPr>
              <w:pStyle w:val="TAC"/>
              <w:rPr>
                <w:rFonts w:eastAsia="DengXian"/>
                <w:szCs w:val="22"/>
                <w:lang w:val="en-US"/>
              </w:rPr>
            </w:pPr>
          </w:p>
        </w:tc>
      </w:tr>
      <w:tr w:rsidR="00762506" w14:paraId="621CD20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3776485" w14:textId="77777777" w:rsidR="00762506" w:rsidRDefault="00762506" w:rsidP="00136FAC">
            <w:pPr>
              <w:pStyle w:val="TAC"/>
              <w:rPr>
                <w:rFonts w:eastAsia="DengXian"/>
                <w:szCs w:val="22"/>
                <w:lang w:val="en-US"/>
              </w:rPr>
            </w:pPr>
            <w:r>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65816D6" w14:textId="77777777" w:rsidR="00762506" w:rsidRDefault="00762506" w:rsidP="00136FAC">
            <w:pPr>
              <w:pStyle w:val="TAC"/>
              <w:rPr>
                <w:rFonts w:eastAsia="DengXian"/>
                <w:szCs w:val="22"/>
                <w:lang w:val="en-US"/>
              </w:rPr>
            </w:pPr>
            <w:r>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C70E564" w14:textId="77777777" w:rsidR="00762506" w:rsidRDefault="00762506" w:rsidP="00136FAC">
            <w:pPr>
              <w:pStyle w:val="TAC"/>
              <w:rPr>
                <w:rFonts w:eastAsia="DengXian"/>
                <w:szCs w:val="22"/>
                <w:lang w:val="en-US"/>
              </w:rPr>
            </w:pPr>
          </w:p>
        </w:tc>
      </w:tr>
      <w:tr w:rsidR="00762506" w14:paraId="0F54FD3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6B2C9FD" w14:textId="77777777" w:rsidR="00762506" w:rsidRDefault="00762506" w:rsidP="00136FAC">
            <w:pPr>
              <w:pStyle w:val="TAC"/>
              <w:rPr>
                <w:rFonts w:eastAsia="DengXian"/>
                <w:szCs w:val="18"/>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13FBA829" w14:textId="77777777" w:rsidR="00762506" w:rsidRDefault="00762506" w:rsidP="00136FAC">
            <w:pPr>
              <w:pStyle w:val="TAC"/>
              <w:rPr>
                <w:rFonts w:eastAsia="DengXian"/>
                <w:lang w:eastAsia="zh-CN"/>
              </w:rPr>
            </w:pPr>
            <w:r>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86ED7AE" w14:textId="77777777" w:rsidR="00762506" w:rsidRDefault="00762506" w:rsidP="00136FAC">
            <w:pPr>
              <w:pStyle w:val="TAC"/>
              <w:rPr>
                <w:rFonts w:eastAsia="DengXian"/>
                <w:lang w:val="en-US" w:eastAsia="zh-CN"/>
              </w:rPr>
            </w:pPr>
          </w:p>
        </w:tc>
      </w:tr>
      <w:tr w:rsidR="00762506" w14:paraId="5A031FE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A81DF25" w14:textId="77777777" w:rsidR="00762506" w:rsidRDefault="00762506" w:rsidP="00136FAC">
            <w:pPr>
              <w:pStyle w:val="TAC"/>
              <w:rPr>
                <w:rFonts w:eastAsia="DengXian"/>
                <w:lang w:val="en-US" w:eastAsia="zh-CN"/>
              </w:rPr>
            </w:pPr>
            <w:r>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735A7DEF" w14:textId="77777777" w:rsidR="00762506" w:rsidRDefault="00762506" w:rsidP="00136FAC">
            <w:pPr>
              <w:pStyle w:val="TAC"/>
              <w:rPr>
                <w:rFonts w:eastAsia="DengXian"/>
                <w:lang w:val="en-US" w:eastAsia="zh-CN"/>
              </w:rPr>
            </w:pPr>
            <w:r>
              <w:rPr>
                <w:rFonts w:eastAsia="DengXian"/>
                <w:lang w:val="en-US" w:eastAsia="zh-CN"/>
              </w:rPr>
              <w:t>n3, n2</w:t>
            </w:r>
            <w:r>
              <w:rPr>
                <w:rFonts w:eastAsia="DengXian" w:hint="eastAsia"/>
                <w:lang w:val="en-US" w:eastAsia="zh-CN"/>
              </w:rPr>
              <w:t>6</w:t>
            </w:r>
            <w:r>
              <w:rPr>
                <w:rFonts w:eastAsia="DengXian"/>
                <w:lang w:val="en-US" w:eastAsia="zh-CN"/>
              </w:rPr>
              <w:t>,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19E1E73" w14:textId="77777777" w:rsidR="00762506" w:rsidRDefault="00762506" w:rsidP="00136FAC">
            <w:pPr>
              <w:pStyle w:val="TAC"/>
              <w:rPr>
                <w:rFonts w:eastAsia="DengXian"/>
                <w:lang w:eastAsia="zh-CN"/>
              </w:rPr>
            </w:pPr>
          </w:p>
        </w:tc>
      </w:tr>
      <w:tr w:rsidR="00762506" w14:paraId="6E23CB7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4EAEF8D" w14:textId="77777777" w:rsidR="00762506" w:rsidRDefault="00762506" w:rsidP="00136FAC">
            <w:pPr>
              <w:pStyle w:val="TAC"/>
              <w:rPr>
                <w:rFonts w:eastAsia="DengXian"/>
                <w:lang w:val="en-US"/>
              </w:rPr>
            </w:pPr>
            <w:r>
              <w:rPr>
                <w:rFonts w:eastAsia="DengXian" w:hint="eastAsia"/>
                <w:lang w:val="en-US" w:eastAsia="zh-CN"/>
              </w:rPr>
              <w:t>CA</w:t>
            </w:r>
            <w:r>
              <w:rPr>
                <w:rFonts w:eastAsia="DengXian"/>
                <w:lang w:val="en-US" w:eastAsia="zh-CN"/>
              </w:rPr>
              <w:t>_</w:t>
            </w:r>
            <w:r>
              <w:rPr>
                <w:rFonts w:eastAsia="DengXian" w:hint="eastAsia"/>
                <w:lang w:val="en-US" w:eastAsia="zh-CN"/>
              </w:rPr>
              <w:t>n</w:t>
            </w:r>
            <w:r>
              <w:rPr>
                <w:rFonts w:eastAsia="DengXian"/>
                <w:lang w:val="en-US" w:eastAsia="zh-CN"/>
              </w:rPr>
              <w:t>3</w:t>
            </w:r>
            <w:r>
              <w:rPr>
                <w:rFonts w:eastAsia="DengXian"/>
                <w:lang w:val="sv-SE" w:eastAsia="zh-CN"/>
              </w:rPr>
              <w:t>-</w:t>
            </w:r>
            <w:r>
              <w:rPr>
                <w:rFonts w:eastAsia="DengXian" w:hint="eastAsia"/>
                <w:lang w:val="en-US" w:eastAsia="zh-CN"/>
              </w:rPr>
              <w:t>n</w:t>
            </w:r>
            <w:r>
              <w:rPr>
                <w:rFonts w:eastAsia="DengXian"/>
                <w:lang w:val="en-US" w:eastAsia="zh-CN"/>
              </w:rPr>
              <w:t>28</w:t>
            </w:r>
            <w:r>
              <w:rPr>
                <w:rFonts w:eastAsia="DengXian" w:hint="eastAsia"/>
                <w:lang w:val="en-US" w:eastAsia="zh-CN"/>
              </w:rPr>
              <w:t>-n</w:t>
            </w:r>
            <w:r>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3F4D4E2" w14:textId="77777777" w:rsidR="00762506" w:rsidRDefault="00762506" w:rsidP="00136FAC">
            <w:pPr>
              <w:pStyle w:val="TAC"/>
              <w:rPr>
                <w:rFonts w:eastAsia="DengXian"/>
                <w:lang w:val="en-US" w:eastAsia="zh-CN"/>
              </w:rPr>
            </w:pPr>
            <w:r>
              <w:rPr>
                <w:rFonts w:eastAsia="DengXian"/>
                <w:lang w:val="en-US" w:eastAsia="zh-CN"/>
              </w:rPr>
              <w:t>n3,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297A1B7" w14:textId="77777777" w:rsidR="00762506" w:rsidRDefault="00762506" w:rsidP="00136FAC">
            <w:pPr>
              <w:pStyle w:val="TAC"/>
              <w:rPr>
                <w:rFonts w:eastAsia="DengXian"/>
                <w:lang w:eastAsia="zh-CN"/>
              </w:rPr>
            </w:pPr>
          </w:p>
        </w:tc>
      </w:tr>
      <w:tr w:rsidR="00762506" w14:paraId="7321BFB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E42445D" w14:textId="77777777" w:rsidR="00762506" w:rsidRDefault="00762506" w:rsidP="00136FAC">
            <w:pPr>
              <w:pStyle w:val="TAC"/>
              <w:rPr>
                <w:rFonts w:eastAsia="DengXian"/>
                <w:lang w:val="en-US" w:eastAsia="zh-CN"/>
              </w:rPr>
            </w:pPr>
            <w:r>
              <w:rPr>
                <w:rFonts w:eastAsia="DengXian" w:hint="eastAsia"/>
                <w:lang w:val="en-US" w:eastAsia="zh-CN"/>
              </w:rPr>
              <w:t>CA_n3-n28-n40</w:t>
            </w:r>
            <w:r w:rsidRPr="003B00B4">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F458869" w14:textId="77777777" w:rsidR="00762506" w:rsidRDefault="00762506" w:rsidP="00136FAC">
            <w:pPr>
              <w:pStyle w:val="TAC"/>
              <w:rPr>
                <w:rFonts w:eastAsia="DengXian"/>
                <w:lang w:val="en-US" w:eastAsia="zh-CN"/>
              </w:rPr>
            </w:pPr>
            <w:r>
              <w:rPr>
                <w:rFonts w:eastAsia="DengXian"/>
                <w:lang w:val="en-US" w:eastAsia="zh-CN"/>
              </w:rPr>
              <w:t>n3, n28,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98F2240" w14:textId="77777777" w:rsidR="00762506" w:rsidRDefault="00762506" w:rsidP="00136FAC">
            <w:pPr>
              <w:pStyle w:val="TAC"/>
              <w:rPr>
                <w:rFonts w:eastAsia="DengXian"/>
                <w:lang w:eastAsia="zh-CN"/>
              </w:rPr>
            </w:pPr>
          </w:p>
        </w:tc>
      </w:tr>
      <w:tr w:rsidR="00762506" w14:paraId="5E845D4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0C416AF" w14:textId="77777777" w:rsidR="00762506" w:rsidRDefault="00762506" w:rsidP="00136FAC">
            <w:pPr>
              <w:pStyle w:val="TAC"/>
              <w:rPr>
                <w:rFonts w:eastAsia="DengXian"/>
                <w:lang w:val="en-US" w:eastAsia="ja-JP"/>
              </w:rPr>
            </w:pPr>
            <w:r>
              <w:rPr>
                <w:rFonts w:eastAsia="DengXian"/>
                <w:lang w:val="en-US"/>
              </w:rPr>
              <w:t>CA_n3-n28-n41</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DA71D8E" w14:textId="77777777" w:rsidR="00762506" w:rsidRDefault="00762506" w:rsidP="00136FAC">
            <w:pPr>
              <w:pStyle w:val="TAC"/>
              <w:rPr>
                <w:rFonts w:eastAsia="DengXian"/>
                <w:lang w:val="en-US" w:eastAsia="zh-CN"/>
              </w:rPr>
            </w:pPr>
            <w:r>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F258C4D" w14:textId="77777777" w:rsidR="00762506" w:rsidRDefault="00762506" w:rsidP="00136FAC">
            <w:pPr>
              <w:pStyle w:val="TAC"/>
              <w:rPr>
                <w:rFonts w:eastAsia="DengXian"/>
                <w:lang w:eastAsia="zh-CN"/>
              </w:rPr>
            </w:pPr>
          </w:p>
        </w:tc>
      </w:tr>
      <w:tr w:rsidR="00762506" w14:paraId="0EE3B78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6FA8D69" w14:textId="77777777" w:rsidR="00762506" w:rsidRDefault="00762506" w:rsidP="00136FAC">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rPr>
              <w:t>-</w:t>
            </w:r>
            <w:r>
              <w:rPr>
                <w:rFonts w:eastAsia="DengXian"/>
                <w:lang w:val="en-US" w:eastAsia="zh-CN"/>
              </w:rPr>
              <w:t>n28</w:t>
            </w:r>
            <w:r>
              <w:rPr>
                <w:rFonts w:eastAsia="DengXian"/>
                <w:lang w:val="sv-SE" w:eastAsia="zh-CN"/>
              </w:rPr>
              <w:t>-n77</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50FC638" w14:textId="77777777" w:rsidR="00762506" w:rsidRDefault="00762506" w:rsidP="00136FAC">
            <w:pPr>
              <w:pStyle w:val="TAC"/>
              <w:rPr>
                <w:rFonts w:eastAsia="DengXian"/>
                <w:lang w:val="en-US" w:eastAsia="zh-CN"/>
              </w:rPr>
            </w:pPr>
            <w:r>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9341A59" w14:textId="77777777" w:rsidR="00762506" w:rsidRDefault="00762506" w:rsidP="00136FAC">
            <w:pPr>
              <w:pStyle w:val="TAC"/>
              <w:rPr>
                <w:rFonts w:eastAsia="DengXian"/>
                <w:lang w:val="en-US" w:eastAsia="zh-CN"/>
              </w:rPr>
            </w:pPr>
          </w:p>
        </w:tc>
      </w:tr>
      <w:tr w:rsidR="00762506" w14:paraId="3AFB2CC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1047ECC"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4814043" w14:textId="77777777" w:rsidR="00762506" w:rsidRDefault="00762506" w:rsidP="00136FAC">
            <w:pPr>
              <w:pStyle w:val="TAC"/>
              <w:rPr>
                <w:rFonts w:eastAsia="DengXian"/>
                <w:lang w:val="en-US" w:eastAsia="zh-CN"/>
              </w:rPr>
            </w:pPr>
            <w:r>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D8B103F" w14:textId="77777777" w:rsidR="00762506" w:rsidRDefault="00762506" w:rsidP="00136FAC">
            <w:pPr>
              <w:pStyle w:val="TAC"/>
              <w:rPr>
                <w:rFonts w:eastAsia="DengXian"/>
                <w:lang w:val="en-US" w:eastAsia="zh-CN"/>
              </w:rPr>
            </w:pPr>
          </w:p>
        </w:tc>
      </w:tr>
      <w:tr w:rsidR="00762506" w14:paraId="30C0B68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0F1E413"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-n79</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AC78A8F" w14:textId="77777777" w:rsidR="00762506" w:rsidRDefault="00762506" w:rsidP="00136FAC">
            <w:pPr>
              <w:pStyle w:val="TAC"/>
              <w:rPr>
                <w:rFonts w:eastAsia="DengXian"/>
                <w:lang w:val="en-US" w:eastAsia="zh-CN"/>
              </w:rPr>
            </w:pPr>
            <w:r>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41B921B" w14:textId="77777777" w:rsidR="00762506" w:rsidRDefault="00762506" w:rsidP="00136FAC">
            <w:pPr>
              <w:pStyle w:val="TAC"/>
              <w:rPr>
                <w:rFonts w:eastAsia="DengXian"/>
                <w:lang w:val="en-US" w:eastAsia="zh-CN"/>
              </w:rPr>
            </w:pPr>
          </w:p>
        </w:tc>
      </w:tr>
      <w:tr w:rsidR="00762506" w14:paraId="2B458FE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C282785"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w:t>
            </w:r>
            <w:r>
              <w:rPr>
                <w:rFonts w:eastAsia="DengXian" w:hint="eastAsia"/>
                <w:lang w:val="en-US" w:eastAsia="zh-CN"/>
              </w:rPr>
              <w:t>38</w:t>
            </w:r>
            <w:r>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5B811386" w14:textId="77777777" w:rsidR="00762506" w:rsidRDefault="00762506" w:rsidP="00136FAC">
            <w:pPr>
              <w:pStyle w:val="TAC"/>
              <w:rPr>
                <w:rFonts w:eastAsia="DengXian"/>
                <w:lang w:val="en-US" w:eastAsia="zh-CN"/>
              </w:rPr>
            </w:pPr>
            <w:r>
              <w:rPr>
                <w:rFonts w:eastAsia="DengXian"/>
                <w:lang w:val="en-US" w:eastAsia="zh-CN"/>
              </w:rPr>
              <w:t>n3, n</w:t>
            </w:r>
            <w:r>
              <w:rPr>
                <w:rFonts w:eastAsia="DengXian" w:hint="eastAsia"/>
                <w:lang w:val="en-US" w:eastAsia="zh-CN"/>
              </w:rPr>
              <w:t>3</w:t>
            </w:r>
            <w:r>
              <w:rPr>
                <w:rFonts w:eastAsia="DengXian"/>
                <w:lang w:val="en-US" w:eastAsia="zh-CN"/>
              </w:rPr>
              <w:t>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D6DF6A" w14:textId="77777777" w:rsidR="00762506" w:rsidRDefault="00762506" w:rsidP="00136FAC">
            <w:pPr>
              <w:pStyle w:val="TAC"/>
              <w:rPr>
                <w:rFonts w:eastAsia="DengXian"/>
                <w:lang w:val="en-US" w:eastAsia="zh-CN"/>
              </w:rPr>
            </w:pPr>
          </w:p>
        </w:tc>
      </w:tr>
      <w:tr w:rsidR="00762506" w14:paraId="4E9EC93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6AEFCDF" w14:textId="77777777" w:rsidR="00762506" w:rsidRDefault="00762506" w:rsidP="00136FAC">
            <w:pPr>
              <w:pStyle w:val="TAC"/>
              <w:rPr>
                <w:rFonts w:eastAsia="DengXian"/>
                <w:lang w:eastAsia="zh-CN"/>
              </w:rPr>
            </w:pPr>
            <w:r>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227C0F8" w14:textId="77777777" w:rsidR="00762506" w:rsidRDefault="00762506" w:rsidP="00136FAC">
            <w:pPr>
              <w:pStyle w:val="TAC"/>
              <w:rPr>
                <w:rFonts w:eastAsia="DengXian"/>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6A22A848" w14:textId="77777777" w:rsidR="00762506" w:rsidRDefault="00762506" w:rsidP="00136FAC">
            <w:pPr>
              <w:pStyle w:val="TAC"/>
              <w:rPr>
                <w:rFonts w:eastAsia="宋体"/>
                <w:lang w:val="en-US" w:eastAsia="zh-CN"/>
              </w:rPr>
            </w:pPr>
            <w:r>
              <w:rPr>
                <w:rFonts w:eastAsia="宋体"/>
                <w:lang w:val="en-US" w:eastAsia="zh-CN"/>
              </w:rPr>
              <w:t>No for CA n3-n40, CA n3-n41</w:t>
            </w:r>
          </w:p>
        </w:tc>
      </w:tr>
      <w:tr w:rsidR="00762506" w14:paraId="277A6CC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C9A34DF" w14:textId="77777777" w:rsidR="00762506" w:rsidRDefault="00762506" w:rsidP="00136FAC">
            <w:pPr>
              <w:pStyle w:val="TAC"/>
              <w:rPr>
                <w:rFonts w:eastAsia="DengXian"/>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EB2C74" w14:textId="77777777" w:rsidR="00762506" w:rsidRDefault="00762506" w:rsidP="00136FAC">
            <w:pPr>
              <w:pStyle w:val="TAC"/>
              <w:rPr>
                <w:rFonts w:eastAsia="宋体"/>
                <w:lang w:val="en-US" w:eastAsia="zh-CN"/>
              </w:rPr>
            </w:pPr>
            <w:r>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314FEAA" w14:textId="77777777" w:rsidR="00762506" w:rsidRDefault="00762506" w:rsidP="00136FAC">
            <w:pPr>
              <w:pStyle w:val="TAC"/>
              <w:rPr>
                <w:rFonts w:eastAsia="DengXian"/>
                <w:lang w:eastAsia="zh-CN"/>
              </w:rPr>
            </w:pPr>
          </w:p>
        </w:tc>
      </w:tr>
      <w:tr w:rsidR="00762506" w14:paraId="7FA55B3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EAC7899" w14:textId="77777777" w:rsidR="00762506" w:rsidRDefault="00762506" w:rsidP="00136FAC">
            <w:pPr>
              <w:pStyle w:val="TAC"/>
              <w:rPr>
                <w:rFonts w:eastAsia="DengXian"/>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9B38AF" w14:textId="77777777" w:rsidR="00762506" w:rsidRDefault="00762506" w:rsidP="00136FAC">
            <w:pPr>
              <w:pStyle w:val="TAC"/>
              <w:rPr>
                <w:rFonts w:eastAsia="宋体"/>
                <w:lang w:val="en-US" w:eastAsia="zh-CN"/>
              </w:rPr>
            </w:pPr>
            <w:r>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2DA66C5" w14:textId="77777777" w:rsidR="00762506" w:rsidRDefault="00762506" w:rsidP="00136FAC">
            <w:pPr>
              <w:pStyle w:val="TAC"/>
              <w:rPr>
                <w:rFonts w:eastAsia="DengXian"/>
                <w:lang w:eastAsia="zh-CN"/>
              </w:rPr>
            </w:pPr>
          </w:p>
        </w:tc>
      </w:tr>
      <w:tr w:rsidR="00762506" w14:paraId="2A0173D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5A87FE2" w14:textId="77777777" w:rsidR="00762506" w:rsidRDefault="00762506" w:rsidP="00136FAC">
            <w:pPr>
              <w:pStyle w:val="TAC"/>
              <w:rPr>
                <w:rFonts w:eastAsia="宋体"/>
                <w:lang w:val="en-US" w:eastAsia="zh-CN"/>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C3EB82D" w14:textId="77777777" w:rsidR="00762506" w:rsidRDefault="00762506" w:rsidP="00136FAC">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7D2C5D3A" w14:textId="77777777" w:rsidR="00762506" w:rsidRDefault="00762506" w:rsidP="00136FAC">
            <w:pPr>
              <w:pStyle w:val="TAC"/>
              <w:rPr>
                <w:rFonts w:eastAsia="宋体"/>
                <w:lang w:val="en-US" w:eastAsia="zh-CN"/>
              </w:rPr>
            </w:pPr>
            <w:r>
              <w:rPr>
                <w:rFonts w:eastAsia="宋体"/>
                <w:lang w:val="en-US" w:eastAsia="zh-CN"/>
              </w:rPr>
              <w:t>No</w:t>
            </w:r>
          </w:p>
        </w:tc>
      </w:tr>
      <w:tr w:rsidR="00762506" w14:paraId="48BF426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4C56C4D" w14:textId="77777777" w:rsidR="00762506" w:rsidRDefault="00762506" w:rsidP="00136FAC">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4D8891B" w14:textId="77777777" w:rsidR="00762506" w:rsidRDefault="00762506" w:rsidP="00136FAC">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3210C76C" w14:textId="77777777" w:rsidR="00762506" w:rsidRDefault="00762506" w:rsidP="00136FAC">
            <w:pPr>
              <w:pStyle w:val="TAC"/>
              <w:rPr>
                <w:rFonts w:eastAsia="宋体"/>
                <w:lang w:val="en-US" w:eastAsia="zh-CN"/>
              </w:rPr>
            </w:pPr>
          </w:p>
        </w:tc>
      </w:tr>
      <w:tr w:rsidR="00762506" w14:paraId="36F7EC0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C62CD18" w14:textId="77777777" w:rsidR="00762506" w:rsidRDefault="00762506" w:rsidP="00136FAC">
            <w:pPr>
              <w:pStyle w:val="TAC"/>
              <w:rPr>
                <w:rFonts w:eastAsia="DengXian"/>
                <w:lang w:val="en-US"/>
              </w:rPr>
            </w:pPr>
            <w:r>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2562F899" w14:textId="77777777" w:rsidR="00762506" w:rsidRDefault="00762506" w:rsidP="00136FAC">
            <w:pPr>
              <w:pStyle w:val="TAC"/>
              <w:rPr>
                <w:rFonts w:eastAsia="DengXian"/>
                <w:lang w:val="en-US"/>
              </w:rPr>
            </w:pPr>
            <w:r>
              <w:rPr>
                <w:rFonts w:eastAsia="宋体"/>
                <w:lang w:val="en-US" w:eastAsia="zh-CN"/>
              </w:rPr>
              <w:t>n3, n7</w:t>
            </w:r>
            <w:r>
              <w:rPr>
                <w:rFonts w:eastAsia="宋体" w:hint="eastAsia"/>
                <w:lang w:val="en-US" w:eastAsia="zh-CN"/>
              </w:rPr>
              <w:t>8</w:t>
            </w:r>
            <w:r>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60E7C831" w14:textId="77777777" w:rsidR="00762506" w:rsidRDefault="00762506" w:rsidP="00136FAC">
            <w:pPr>
              <w:pStyle w:val="TAC"/>
              <w:rPr>
                <w:rFonts w:eastAsia="DengXian"/>
                <w:lang w:eastAsia="zh-CN"/>
              </w:rPr>
            </w:pPr>
          </w:p>
        </w:tc>
      </w:tr>
      <w:tr w:rsidR="00762506" w14:paraId="77AC16F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0257A90" w14:textId="77777777" w:rsidR="00762506" w:rsidRDefault="00762506" w:rsidP="00136FAC">
            <w:pPr>
              <w:pStyle w:val="TAC"/>
              <w:rPr>
                <w:rFonts w:eastAsia="DengXian"/>
                <w:color w:val="000000"/>
                <w:lang w:eastAsia="zh-CN"/>
              </w:rPr>
            </w:pPr>
            <w:r>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18DBD9DB" w14:textId="77777777" w:rsidR="00762506" w:rsidRDefault="00762506" w:rsidP="00136FAC">
            <w:pPr>
              <w:pStyle w:val="TAC"/>
              <w:rPr>
                <w:rFonts w:eastAsia="DengXian"/>
                <w:lang w:eastAsia="zh-CN"/>
              </w:rPr>
            </w:pPr>
            <w:r>
              <w:rPr>
                <w:rFonts w:eastAsia="DengXian"/>
                <w:lang w:val="en-US"/>
              </w:rPr>
              <w:t>n5</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45415D7B" w14:textId="77777777" w:rsidR="00762506" w:rsidRDefault="00762506" w:rsidP="00136FAC">
            <w:pPr>
              <w:pStyle w:val="TAC"/>
              <w:rPr>
                <w:rFonts w:eastAsia="DengXian"/>
                <w:lang w:eastAsia="zh-CN"/>
              </w:rPr>
            </w:pPr>
          </w:p>
        </w:tc>
      </w:tr>
      <w:tr w:rsidR="00762506" w14:paraId="64BF5AE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FFAE9EA" w14:textId="77777777" w:rsidR="00762506" w:rsidRDefault="00762506" w:rsidP="00136FAC">
            <w:pPr>
              <w:pStyle w:val="TAC"/>
              <w:rPr>
                <w:rFonts w:eastAsia="DengXian"/>
                <w:color w:val="000000"/>
                <w:lang w:val="en-US" w:eastAsia="zh-CN"/>
              </w:rPr>
            </w:pPr>
            <w:r>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77EC6F2D" w14:textId="77777777" w:rsidR="00762506" w:rsidRDefault="00762506" w:rsidP="00136FAC">
            <w:pPr>
              <w:pStyle w:val="TAC"/>
              <w:rPr>
                <w:rFonts w:eastAsia="DengXian"/>
                <w:lang w:val="en-US" w:eastAsia="zh-CN"/>
              </w:rPr>
            </w:pPr>
            <w:r>
              <w:rPr>
                <w:rFonts w:eastAsia="DengXian"/>
                <w:lang w:val="en-US" w:eastAsia="zh-CN"/>
              </w:rPr>
              <w:t>n5, n7,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7201E4" w14:textId="77777777" w:rsidR="00762506" w:rsidRDefault="00762506" w:rsidP="00136FAC">
            <w:pPr>
              <w:pStyle w:val="TAC"/>
              <w:rPr>
                <w:rFonts w:eastAsia="DengXian"/>
                <w:lang w:eastAsia="zh-CN"/>
              </w:rPr>
            </w:pPr>
          </w:p>
        </w:tc>
      </w:tr>
      <w:tr w:rsidR="00762506" w14:paraId="1F33211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C0FFA6F" w14:textId="77777777" w:rsidR="00762506" w:rsidRDefault="00762506" w:rsidP="00136FAC">
            <w:pPr>
              <w:pStyle w:val="TAC"/>
              <w:rPr>
                <w:rFonts w:eastAsia="DengXian"/>
                <w:lang w:eastAsia="zh-CN"/>
              </w:rPr>
            </w:pPr>
            <w:r>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C0740FA" w14:textId="77777777" w:rsidR="00762506" w:rsidRDefault="00762506" w:rsidP="00136FAC">
            <w:pPr>
              <w:pStyle w:val="TAC"/>
              <w:rPr>
                <w:rFonts w:eastAsia="宋体"/>
                <w:lang w:val="en-US" w:eastAsia="zh-CN"/>
              </w:rPr>
            </w:pPr>
            <w:r>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D5489B1" w14:textId="77777777" w:rsidR="00762506" w:rsidRDefault="00762506" w:rsidP="00136FAC">
            <w:pPr>
              <w:pStyle w:val="TAC"/>
              <w:rPr>
                <w:rFonts w:eastAsia="DengXian"/>
                <w:lang w:eastAsia="zh-CN"/>
              </w:rPr>
            </w:pPr>
          </w:p>
        </w:tc>
      </w:tr>
      <w:tr w:rsidR="00762506" w14:paraId="5D99AF2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7896EBD"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n5</w:t>
            </w:r>
            <w:r>
              <w:rPr>
                <w:rFonts w:eastAsia="DengXian"/>
                <w:lang w:val="sv-SE" w:eastAsia="ja-JP"/>
              </w:rPr>
              <w:t>-</w:t>
            </w:r>
            <w:r>
              <w:rPr>
                <w:rFonts w:eastAsia="宋体"/>
                <w:lang w:val="en-US" w:eastAsia="zh-CN"/>
              </w:rPr>
              <w:t>n12</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E69F40B" w14:textId="77777777" w:rsidR="00762506" w:rsidRDefault="00762506" w:rsidP="00136FAC">
            <w:pPr>
              <w:pStyle w:val="TAC"/>
              <w:rPr>
                <w:rFonts w:eastAsia="DengXian"/>
                <w:lang w:val="en-US" w:eastAsia="zh-CN"/>
              </w:rPr>
            </w:pPr>
            <w:r>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1C42A5C" w14:textId="77777777" w:rsidR="00762506" w:rsidRDefault="00762506" w:rsidP="00136FAC">
            <w:pPr>
              <w:pStyle w:val="TAC"/>
              <w:rPr>
                <w:rFonts w:eastAsia="DengXian"/>
                <w:lang w:eastAsia="zh-CN"/>
              </w:rPr>
            </w:pPr>
          </w:p>
        </w:tc>
      </w:tr>
      <w:tr w:rsidR="00762506" w14:paraId="14E8036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BE1AA63" w14:textId="77777777" w:rsidR="00762506" w:rsidRDefault="00762506" w:rsidP="00136FAC">
            <w:pPr>
              <w:pStyle w:val="TAC"/>
              <w:rPr>
                <w:rFonts w:eastAsia="DengXian"/>
                <w:lang w:eastAsia="zh-CN"/>
              </w:rPr>
            </w:pPr>
            <w:r>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B52776C" w14:textId="77777777" w:rsidR="00762506" w:rsidRDefault="00762506" w:rsidP="00136FAC">
            <w:pPr>
              <w:pStyle w:val="TAC"/>
              <w:rPr>
                <w:rFonts w:eastAsia="宋体"/>
                <w:lang w:val="en-US" w:eastAsia="zh-CN"/>
              </w:rPr>
            </w:pPr>
            <w:r>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5BC53CF" w14:textId="77777777" w:rsidR="00762506" w:rsidRDefault="00762506" w:rsidP="00136FAC">
            <w:pPr>
              <w:pStyle w:val="TAC"/>
              <w:rPr>
                <w:rFonts w:eastAsia="DengXian"/>
                <w:lang w:eastAsia="zh-CN"/>
              </w:rPr>
            </w:pPr>
          </w:p>
        </w:tc>
      </w:tr>
      <w:tr w:rsidR="00762506" w14:paraId="5A71D0F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3D7E3D5"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2C4C328E" w14:textId="77777777" w:rsidR="00762506" w:rsidRDefault="00762506" w:rsidP="00136FAC">
            <w:pPr>
              <w:pStyle w:val="TAC"/>
              <w:rPr>
                <w:rFonts w:eastAsia="宋体"/>
                <w:lang w:val="en-US" w:eastAsia="zh-CN"/>
              </w:rPr>
            </w:pPr>
            <w:r>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23C32B4" w14:textId="77777777" w:rsidR="00762506" w:rsidRDefault="00762506" w:rsidP="00136FAC">
            <w:pPr>
              <w:pStyle w:val="TAC"/>
              <w:rPr>
                <w:rFonts w:eastAsia="DengXian"/>
                <w:lang w:eastAsia="zh-CN"/>
              </w:rPr>
            </w:pPr>
          </w:p>
        </w:tc>
      </w:tr>
      <w:tr w:rsidR="00762506" w14:paraId="1246923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B69BE8A" w14:textId="77777777" w:rsidR="00762506" w:rsidRDefault="00762506" w:rsidP="00136FAC">
            <w:pPr>
              <w:pStyle w:val="TAC"/>
              <w:rPr>
                <w:rFonts w:eastAsia="DengXian"/>
              </w:rPr>
            </w:pPr>
            <w:r>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02BF90D3" w14:textId="77777777" w:rsidR="00762506" w:rsidRDefault="00762506" w:rsidP="00136FAC">
            <w:pPr>
              <w:pStyle w:val="TAC"/>
              <w:rPr>
                <w:rFonts w:eastAsia="DengXian"/>
                <w:lang w:eastAsia="zh-CN"/>
              </w:rPr>
            </w:pPr>
            <w:r>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A239638" w14:textId="77777777" w:rsidR="00762506" w:rsidRDefault="00762506" w:rsidP="00136FAC">
            <w:pPr>
              <w:pStyle w:val="TAC"/>
              <w:rPr>
                <w:rFonts w:eastAsia="DengXian"/>
                <w:lang w:eastAsia="zh-CN"/>
              </w:rPr>
            </w:pPr>
          </w:p>
        </w:tc>
      </w:tr>
      <w:tr w:rsidR="00762506" w14:paraId="39389CD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864882A"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C87A55" w14:textId="77777777" w:rsidR="00762506" w:rsidRDefault="00762506" w:rsidP="00136FAC">
            <w:pPr>
              <w:pStyle w:val="TAC"/>
              <w:rPr>
                <w:rFonts w:eastAsia="宋体"/>
                <w:lang w:val="en-US" w:eastAsia="zh-CN"/>
              </w:rPr>
            </w:pPr>
            <w:r>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D09BA30" w14:textId="77777777" w:rsidR="00762506" w:rsidRDefault="00762506" w:rsidP="00136FAC">
            <w:pPr>
              <w:pStyle w:val="TAC"/>
              <w:rPr>
                <w:rFonts w:eastAsia="DengXian"/>
                <w:lang w:eastAsia="zh-CN"/>
              </w:rPr>
            </w:pPr>
          </w:p>
        </w:tc>
      </w:tr>
      <w:tr w:rsidR="00762506" w14:paraId="6B6F3A7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BE53F3E" w14:textId="77777777" w:rsidR="00762506" w:rsidRDefault="00762506" w:rsidP="00136FAC">
            <w:pPr>
              <w:pStyle w:val="TAC"/>
              <w:rPr>
                <w:rFonts w:eastAsia="DengXian"/>
                <w:lang w:eastAsia="zh-CN"/>
              </w:rPr>
            </w:pPr>
            <w:r>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4B7F947" w14:textId="77777777" w:rsidR="00762506" w:rsidRDefault="00762506" w:rsidP="00136FAC">
            <w:pPr>
              <w:pStyle w:val="TAC"/>
              <w:rPr>
                <w:rFonts w:eastAsia="DengXian"/>
                <w:lang w:eastAsia="zh-CN"/>
              </w:rPr>
            </w:pPr>
            <w:r>
              <w:rPr>
                <w:rFonts w:eastAsia="DengXian"/>
                <w:lang w:val="en-US" w:eastAsia="ja-JP"/>
              </w:rPr>
              <w:t>n5</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0E2E4C6" w14:textId="77777777" w:rsidR="00762506" w:rsidRDefault="00762506" w:rsidP="00136FAC">
            <w:pPr>
              <w:pStyle w:val="TAC"/>
              <w:rPr>
                <w:rFonts w:eastAsia="DengXian"/>
                <w:lang w:eastAsia="zh-CN"/>
              </w:rPr>
            </w:pPr>
          </w:p>
        </w:tc>
      </w:tr>
      <w:tr w:rsidR="00762506" w14:paraId="63DB334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522224C"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n5</w:t>
            </w:r>
            <w:r>
              <w:rPr>
                <w:rFonts w:eastAsia="DengXian"/>
                <w:lang w:val="sv-SE" w:eastAsia="ja-JP"/>
              </w:rPr>
              <w:t>-</w:t>
            </w:r>
            <w:r>
              <w:rPr>
                <w:rFonts w:eastAsia="宋体"/>
                <w:lang w:val="en-US" w:eastAsia="zh-CN"/>
              </w:rPr>
              <w:t>n30</w:t>
            </w:r>
            <w:r>
              <w:rPr>
                <w:rFonts w:eastAsia="DengXian"/>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98A9341" w14:textId="77777777" w:rsidR="00762506" w:rsidRDefault="00762506" w:rsidP="00136FAC">
            <w:pPr>
              <w:pStyle w:val="TAC"/>
              <w:rPr>
                <w:rFonts w:eastAsia="DengXian"/>
                <w:lang w:val="en-US" w:eastAsia="zh-CN"/>
              </w:rPr>
            </w:pPr>
            <w:r>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443FEFB1" w14:textId="77777777" w:rsidR="00762506" w:rsidRDefault="00762506" w:rsidP="00136FAC">
            <w:pPr>
              <w:pStyle w:val="TAC"/>
              <w:rPr>
                <w:rFonts w:eastAsia="DengXian"/>
                <w:lang w:eastAsia="zh-CN"/>
              </w:rPr>
            </w:pPr>
          </w:p>
        </w:tc>
      </w:tr>
      <w:tr w:rsidR="00762506" w14:paraId="3BA119B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B4B7D7D"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宋体"/>
                <w:lang w:val="en-US" w:eastAsia="zh-CN"/>
              </w:rPr>
              <w:t>n5</w:t>
            </w:r>
            <w:r>
              <w:rPr>
                <w:rFonts w:eastAsia="DengXian"/>
                <w:lang w:val="sv-SE" w:eastAsia="ja-JP"/>
              </w:rPr>
              <w:t>-</w:t>
            </w:r>
            <w:r>
              <w:rPr>
                <w:rFonts w:eastAsia="宋体"/>
                <w:lang w:val="en-US" w:eastAsia="zh-CN"/>
              </w:rPr>
              <w:t>n30</w:t>
            </w:r>
            <w:r>
              <w:rPr>
                <w:rFonts w:eastAsia="DengXian"/>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A1A1BEC" w14:textId="77777777" w:rsidR="00762506" w:rsidRDefault="00762506" w:rsidP="00136FAC">
            <w:pPr>
              <w:pStyle w:val="TAC"/>
              <w:rPr>
                <w:rFonts w:eastAsia="DengXian"/>
                <w:lang w:val="en-US" w:eastAsia="zh-CN"/>
              </w:rPr>
            </w:pPr>
            <w:r>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6ADFBC8" w14:textId="77777777" w:rsidR="00762506" w:rsidRDefault="00762506" w:rsidP="00136FAC">
            <w:pPr>
              <w:pStyle w:val="TAC"/>
              <w:rPr>
                <w:rFonts w:eastAsia="DengXian"/>
                <w:lang w:eastAsia="zh-CN"/>
              </w:rPr>
            </w:pPr>
          </w:p>
        </w:tc>
      </w:tr>
      <w:tr w:rsidR="00762506" w14:paraId="4AB05C9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63AD0A" w14:textId="77777777" w:rsidR="00762506" w:rsidRDefault="00762506" w:rsidP="00136FAC">
            <w:pPr>
              <w:pStyle w:val="TAC"/>
              <w:rPr>
                <w:rFonts w:eastAsia="DengXian"/>
                <w:lang w:val="en-US" w:eastAsia="zh-CN"/>
              </w:rPr>
            </w:pPr>
            <w:r>
              <w:rPr>
                <w:rFonts w:eastAsia="宋体"/>
                <w:kern w:val="2"/>
                <w:lang w:val="zh-CN"/>
              </w:rPr>
              <w:t>CA_</w:t>
            </w:r>
            <w:r>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0F21746" w14:textId="77777777" w:rsidR="00762506" w:rsidRDefault="00762506" w:rsidP="00136FAC">
            <w:pPr>
              <w:pStyle w:val="TAC"/>
              <w:rPr>
                <w:rFonts w:eastAsia="DengXian"/>
                <w:lang w:val="en-US" w:eastAsia="zh-CN"/>
              </w:rPr>
            </w:pPr>
            <w:r>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2273AC94" w14:textId="77777777" w:rsidR="00762506" w:rsidRDefault="00762506" w:rsidP="00136FAC">
            <w:pPr>
              <w:pStyle w:val="TAC"/>
              <w:rPr>
                <w:rFonts w:eastAsia="DengXian"/>
                <w:lang w:eastAsia="zh-CN"/>
              </w:rPr>
            </w:pPr>
          </w:p>
        </w:tc>
      </w:tr>
      <w:tr w:rsidR="00762506" w14:paraId="6AECCDF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ADC065B" w14:textId="77777777" w:rsidR="00762506" w:rsidRDefault="00762506" w:rsidP="00136FAC">
            <w:pPr>
              <w:pStyle w:val="TAC"/>
              <w:rPr>
                <w:rFonts w:eastAsia="DengXian"/>
                <w:lang w:eastAsia="zh-CN"/>
              </w:rPr>
            </w:pPr>
            <w:r>
              <w:rPr>
                <w:rFonts w:eastAsia="DengXian"/>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15ECCF8A" w14:textId="77777777" w:rsidR="00762506" w:rsidRDefault="00762506" w:rsidP="00136FAC">
            <w:pPr>
              <w:pStyle w:val="TAC"/>
              <w:rPr>
                <w:rFonts w:eastAsia="DengXian"/>
                <w:lang w:eastAsia="zh-CN"/>
              </w:rPr>
            </w:pPr>
            <w:r>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38E2ABFD" w14:textId="77777777" w:rsidR="00762506" w:rsidRDefault="00762506" w:rsidP="00136FAC">
            <w:pPr>
              <w:pStyle w:val="TAC"/>
              <w:rPr>
                <w:rFonts w:eastAsia="DengXian"/>
                <w:lang w:eastAsia="zh-CN"/>
              </w:rPr>
            </w:pPr>
          </w:p>
        </w:tc>
      </w:tr>
      <w:tr w:rsidR="00762506" w14:paraId="35320E2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9A7753F" w14:textId="77777777" w:rsidR="00762506" w:rsidRDefault="00762506" w:rsidP="00136FAC">
            <w:pPr>
              <w:pStyle w:val="TAC"/>
              <w:rPr>
                <w:rFonts w:eastAsia="DengXian"/>
                <w:lang w:eastAsia="zh-CN"/>
              </w:rPr>
            </w:pPr>
            <w:r>
              <w:rPr>
                <w:rFonts w:eastAsia="DengXian"/>
                <w:lang w:val="en-US"/>
              </w:rPr>
              <w:t>CA_n5-n48-n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849C1FC" w14:textId="77777777" w:rsidR="00762506" w:rsidRDefault="00762506" w:rsidP="00136FAC">
            <w:pPr>
              <w:pStyle w:val="TAC"/>
              <w:rPr>
                <w:rFonts w:eastAsia="DengXian"/>
                <w:lang w:eastAsia="zh-CN"/>
              </w:rPr>
            </w:pPr>
            <w:r>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0A3C10E" w14:textId="77777777" w:rsidR="00762506" w:rsidRDefault="00762506" w:rsidP="00136FAC">
            <w:pPr>
              <w:pStyle w:val="TAC"/>
              <w:rPr>
                <w:rFonts w:eastAsia="DengXian"/>
                <w:lang w:eastAsia="zh-CN"/>
              </w:rPr>
            </w:pPr>
          </w:p>
        </w:tc>
      </w:tr>
      <w:tr w:rsidR="00762506" w14:paraId="3FA7795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C54CBDF"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C1E1995" w14:textId="77777777" w:rsidR="00762506" w:rsidRDefault="00762506" w:rsidP="00136FAC">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9C82E5C" w14:textId="77777777" w:rsidR="00762506" w:rsidRDefault="00762506" w:rsidP="00136FAC">
            <w:pPr>
              <w:pStyle w:val="TAC"/>
              <w:rPr>
                <w:rFonts w:eastAsia="宋体"/>
                <w:lang w:val="en-US" w:eastAsia="zh-CN"/>
              </w:rPr>
            </w:pPr>
          </w:p>
        </w:tc>
      </w:tr>
      <w:tr w:rsidR="00762506" w14:paraId="13A6355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6E679AA" w14:textId="77777777" w:rsidR="00762506" w:rsidRDefault="00762506" w:rsidP="00136FAC">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2D622AF" w14:textId="77777777" w:rsidR="00762506" w:rsidRDefault="00762506" w:rsidP="00136FAC">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0BFD68B2" w14:textId="77777777" w:rsidR="00762506" w:rsidRDefault="00762506" w:rsidP="00136FAC">
            <w:pPr>
              <w:pStyle w:val="TAC"/>
              <w:rPr>
                <w:rFonts w:eastAsia="宋体"/>
                <w:lang w:val="en-US" w:eastAsia="zh-CN"/>
              </w:rPr>
            </w:pPr>
          </w:p>
        </w:tc>
      </w:tr>
      <w:tr w:rsidR="00762506" w14:paraId="0A35A10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A58A7FD" w14:textId="77777777" w:rsidR="00762506" w:rsidRDefault="00762506" w:rsidP="00136FAC">
            <w:pPr>
              <w:pStyle w:val="TAC"/>
              <w:rPr>
                <w:rFonts w:eastAsia="DengXian"/>
                <w:lang w:eastAsia="zh-CN"/>
              </w:rPr>
            </w:pPr>
            <w:r>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663171E5" w14:textId="77777777" w:rsidR="00762506" w:rsidRDefault="00762506" w:rsidP="00136FAC">
            <w:pPr>
              <w:pStyle w:val="TAC"/>
              <w:rPr>
                <w:rFonts w:eastAsia="宋体"/>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11EB47FE" w14:textId="77777777" w:rsidR="00762506" w:rsidRDefault="00762506" w:rsidP="00136FAC">
            <w:pPr>
              <w:pStyle w:val="TAC"/>
              <w:rPr>
                <w:rFonts w:eastAsia="宋体"/>
                <w:lang w:val="en-US" w:eastAsia="zh-CN"/>
              </w:rPr>
            </w:pPr>
          </w:p>
        </w:tc>
      </w:tr>
      <w:tr w:rsidR="00762506" w14:paraId="0BCA5F7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66F8DDE" w14:textId="77777777" w:rsidR="00762506" w:rsidRDefault="00762506" w:rsidP="00136FAC">
            <w:pPr>
              <w:pStyle w:val="TAC"/>
              <w:rPr>
                <w:rFonts w:eastAsia="DengXian"/>
                <w:lang w:eastAsia="zh-CN"/>
              </w:rPr>
            </w:pPr>
            <w:r>
              <w:rPr>
                <w:rFonts w:eastAsia="DengXian"/>
                <w:lang w:val="en-US"/>
              </w:rPr>
              <w:t>CA_n7-n8-n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0A24EF2" w14:textId="77777777" w:rsidR="00762506" w:rsidRDefault="00762506" w:rsidP="00136FAC">
            <w:pPr>
              <w:pStyle w:val="TAC"/>
              <w:rPr>
                <w:rFonts w:eastAsia="宋体"/>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BB76D4" w14:textId="77777777" w:rsidR="00762506" w:rsidRDefault="00762506" w:rsidP="00136FAC">
            <w:pPr>
              <w:pStyle w:val="TAC"/>
              <w:rPr>
                <w:rFonts w:eastAsia="宋体"/>
                <w:lang w:val="en-US" w:eastAsia="zh-CN"/>
              </w:rPr>
            </w:pPr>
          </w:p>
        </w:tc>
      </w:tr>
      <w:tr w:rsidR="00762506" w14:paraId="237971B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DBDE1EC" w14:textId="77777777" w:rsidR="00762506" w:rsidRDefault="00762506" w:rsidP="00136FAC">
            <w:pPr>
              <w:pStyle w:val="TAC"/>
              <w:rPr>
                <w:rFonts w:eastAsia="DengXian"/>
                <w:lang w:eastAsia="zh-CN"/>
              </w:rPr>
            </w:pPr>
            <w:r>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28911EAF" w14:textId="77777777" w:rsidR="00762506" w:rsidRDefault="00762506" w:rsidP="00136FAC">
            <w:pPr>
              <w:pStyle w:val="TAC"/>
              <w:rPr>
                <w:rFonts w:eastAsia="宋体"/>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6252F477" w14:textId="77777777" w:rsidR="00762506" w:rsidRDefault="00762506" w:rsidP="00136FAC">
            <w:pPr>
              <w:pStyle w:val="TAC"/>
              <w:rPr>
                <w:rFonts w:eastAsia="宋体"/>
                <w:lang w:val="en-US" w:eastAsia="zh-CN"/>
              </w:rPr>
            </w:pPr>
          </w:p>
        </w:tc>
      </w:tr>
      <w:tr w:rsidR="00762506" w14:paraId="1905745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50C5652"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5583D4A" w14:textId="77777777" w:rsidR="00762506" w:rsidRDefault="00762506" w:rsidP="00136FAC">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5340DE2" w14:textId="77777777" w:rsidR="00762506" w:rsidRDefault="00762506" w:rsidP="00136FAC">
            <w:pPr>
              <w:pStyle w:val="TAC"/>
              <w:rPr>
                <w:rFonts w:eastAsia="宋体"/>
                <w:lang w:val="en-US" w:eastAsia="zh-CN"/>
              </w:rPr>
            </w:pPr>
          </w:p>
        </w:tc>
      </w:tr>
      <w:tr w:rsidR="00762506" w14:paraId="171C618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14BF968"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AABC42D" w14:textId="77777777" w:rsidR="00762506" w:rsidRDefault="00762506" w:rsidP="00136FAC">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0A91D170" w14:textId="77777777" w:rsidR="00762506" w:rsidRDefault="00762506" w:rsidP="00136FAC">
            <w:pPr>
              <w:pStyle w:val="TAC"/>
              <w:rPr>
                <w:rFonts w:eastAsia="宋体"/>
                <w:lang w:val="en-US" w:eastAsia="zh-CN"/>
              </w:rPr>
            </w:pPr>
          </w:p>
        </w:tc>
      </w:tr>
      <w:tr w:rsidR="00762506" w14:paraId="7300405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6D60F1F"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D0EF001" w14:textId="77777777" w:rsidR="00762506" w:rsidRDefault="00762506" w:rsidP="00136FAC">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11A24BD" w14:textId="77777777" w:rsidR="00762506" w:rsidRDefault="00762506" w:rsidP="00136FAC">
            <w:pPr>
              <w:pStyle w:val="TAC"/>
              <w:rPr>
                <w:rFonts w:eastAsia="宋体"/>
                <w:lang w:val="en-US" w:eastAsia="zh-CN"/>
              </w:rPr>
            </w:pPr>
          </w:p>
        </w:tc>
      </w:tr>
      <w:tr w:rsidR="00762506" w14:paraId="603DA85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BB1806E" w14:textId="77777777" w:rsidR="00762506" w:rsidRDefault="00762506" w:rsidP="00136FAC">
            <w:pPr>
              <w:pStyle w:val="TAC"/>
              <w:rPr>
                <w:rFonts w:eastAsia="DengXian"/>
                <w:lang w:val="en-US" w:eastAsia="zh-CN"/>
              </w:rPr>
            </w:pPr>
            <w:r>
              <w:rPr>
                <w:rFonts w:eastAsia="DengXian" w:hint="eastAsia"/>
                <w:lang w:val="en-US" w:eastAsia="zh-CN"/>
              </w:rPr>
              <w:lastRenderedPageBreak/>
              <w:t>CA_n7-n26-n78</w:t>
            </w:r>
          </w:p>
        </w:tc>
        <w:tc>
          <w:tcPr>
            <w:tcW w:w="2552" w:type="dxa"/>
            <w:tcBorders>
              <w:top w:val="single" w:sz="4" w:space="0" w:color="auto"/>
              <w:left w:val="single" w:sz="4" w:space="0" w:color="auto"/>
              <w:bottom w:val="single" w:sz="4" w:space="0" w:color="auto"/>
              <w:right w:val="single" w:sz="4" w:space="0" w:color="auto"/>
            </w:tcBorders>
          </w:tcPr>
          <w:p w14:paraId="1398DD98" w14:textId="77777777" w:rsidR="00762506" w:rsidRDefault="00762506" w:rsidP="00136FAC">
            <w:pPr>
              <w:pStyle w:val="TAC"/>
              <w:rPr>
                <w:rFonts w:eastAsia="宋体"/>
                <w:lang w:val="en-US" w:eastAsia="zh-CN"/>
              </w:rPr>
            </w:pPr>
            <w:r>
              <w:rPr>
                <w:rFonts w:eastAsia="宋体"/>
                <w:lang w:val="en-US" w:eastAsia="zh-CN"/>
              </w:rPr>
              <w:t>n7, n2</w:t>
            </w:r>
            <w:r>
              <w:rPr>
                <w:rFonts w:eastAsia="宋体" w:hint="eastAsia"/>
                <w:lang w:val="en-US" w:eastAsia="zh-CN"/>
              </w:rPr>
              <w:t>6</w:t>
            </w:r>
            <w:r>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A79DDC4" w14:textId="77777777" w:rsidR="00762506" w:rsidRDefault="00762506" w:rsidP="00136FAC">
            <w:pPr>
              <w:pStyle w:val="TAC"/>
              <w:rPr>
                <w:rFonts w:eastAsia="宋体"/>
                <w:lang w:val="en-US" w:eastAsia="zh-CN"/>
              </w:rPr>
            </w:pPr>
          </w:p>
        </w:tc>
      </w:tr>
      <w:tr w:rsidR="00762506" w14:paraId="7BCBCC3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86F8F95" w14:textId="77777777" w:rsidR="00762506" w:rsidRDefault="00762506" w:rsidP="00136FAC">
            <w:pPr>
              <w:pStyle w:val="TAC"/>
              <w:rPr>
                <w:rFonts w:eastAsia="DengXian"/>
                <w:lang w:val="en-US" w:eastAsia="zh-CN"/>
              </w:rPr>
            </w:pPr>
            <w:r>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2AE424A4" w14:textId="77777777" w:rsidR="00762506" w:rsidRDefault="00762506" w:rsidP="00136FAC">
            <w:pPr>
              <w:pStyle w:val="TAC"/>
              <w:rPr>
                <w:rFonts w:eastAsia="宋体"/>
                <w:lang w:val="en-US" w:eastAsia="zh-CN"/>
              </w:rPr>
            </w:pPr>
            <w:r>
              <w:rPr>
                <w:rFonts w:eastAsia="宋体"/>
                <w:lang w:val="en-US" w:eastAsia="zh-CN"/>
              </w:rPr>
              <w:t>n7, n2</w:t>
            </w:r>
            <w:r>
              <w:rPr>
                <w:rFonts w:eastAsia="宋体" w:hint="eastAsia"/>
                <w:lang w:val="en-US" w:eastAsia="zh-CN"/>
              </w:rPr>
              <w:t>8</w:t>
            </w:r>
            <w:r>
              <w:rPr>
                <w:rFonts w:eastAsia="宋体"/>
                <w:lang w:val="en-US" w:eastAsia="zh-CN"/>
              </w:rPr>
              <w:t>, n</w:t>
            </w:r>
            <w:r>
              <w:rPr>
                <w:rFonts w:eastAsia="宋体" w:hint="eastAsia"/>
                <w:lang w:val="en-US" w:eastAsia="zh-CN"/>
              </w:rPr>
              <w:t>3</w:t>
            </w:r>
            <w:r>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D5E756F" w14:textId="77777777" w:rsidR="00762506" w:rsidRDefault="00762506" w:rsidP="00136FAC">
            <w:pPr>
              <w:pStyle w:val="TAC"/>
              <w:rPr>
                <w:rFonts w:eastAsia="宋体"/>
                <w:lang w:val="en-US" w:eastAsia="zh-CN"/>
              </w:rPr>
            </w:pPr>
          </w:p>
        </w:tc>
      </w:tr>
      <w:tr w:rsidR="00762506" w14:paraId="74FAF1E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466FA61"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DA03A53" w14:textId="77777777" w:rsidR="00762506" w:rsidRDefault="00762506" w:rsidP="00136FAC">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6EA48E2" w14:textId="77777777" w:rsidR="00762506" w:rsidRDefault="00762506" w:rsidP="00136FAC">
            <w:pPr>
              <w:pStyle w:val="TAC"/>
              <w:rPr>
                <w:rFonts w:eastAsia="宋体"/>
                <w:lang w:val="en-US" w:eastAsia="zh-CN"/>
              </w:rPr>
            </w:pPr>
          </w:p>
        </w:tc>
      </w:tr>
      <w:tr w:rsidR="00762506" w14:paraId="56A9020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A1FD32F" w14:textId="77777777" w:rsidR="00762506" w:rsidRDefault="00762506" w:rsidP="00136FAC">
            <w:pPr>
              <w:pStyle w:val="TAC"/>
              <w:rPr>
                <w:rFonts w:eastAsia="DengXian"/>
                <w:lang w:eastAsia="zh-CN"/>
              </w:rPr>
            </w:pPr>
            <w:r>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11F593DC" w14:textId="77777777" w:rsidR="00762506" w:rsidRDefault="00762506" w:rsidP="00136FAC">
            <w:pPr>
              <w:pStyle w:val="TAC"/>
              <w:rPr>
                <w:rFonts w:eastAsia="宋体"/>
                <w:lang w:val="en-US" w:eastAsia="zh-CN"/>
              </w:rPr>
            </w:pPr>
            <w:r>
              <w:rPr>
                <w:rFonts w:eastAsia="DengXian"/>
                <w:lang w:val="en-US"/>
              </w:rPr>
              <w:t>n7</w:t>
            </w:r>
            <w:r>
              <w:rPr>
                <w:rFonts w:eastAsia="DengXian"/>
                <w:lang w:val="en-US" w:eastAsia="zh-CN"/>
              </w:rPr>
              <w:t xml:space="preserve">, </w:t>
            </w:r>
            <w:r>
              <w:rPr>
                <w:rFonts w:eastAsia="DengXian"/>
                <w:lang w:val="en-US"/>
              </w:rPr>
              <w:t>n46</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53613F9" w14:textId="77777777" w:rsidR="00762506" w:rsidRDefault="00762506" w:rsidP="00136FAC">
            <w:pPr>
              <w:pStyle w:val="TAC"/>
              <w:rPr>
                <w:rFonts w:eastAsia="宋体"/>
                <w:lang w:val="en-US" w:eastAsia="zh-CN"/>
              </w:rPr>
            </w:pPr>
          </w:p>
        </w:tc>
      </w:tr>
      <w:tr w:rsidR="00762506" w14:paraId="0DA5627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CBEFCAA" w14:textId="77777777" w:rsidR="00762506" w:rsidRDefault="00762506" w:rsidP="00136FAC">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5EFDBDA" w14:textId="77777777" w:rsidR="00762506" w:rsidRDefault="00762506" w:rsidP="00136FAC">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DD208B8" w14:textId="77777777" w:rsidR="00762506" w:rsidRDefault="00762506" w:rsidP="00136FAC">
            <w:pPr>
              <w:pStyle w:val="TAC"/>
              <w:rPr>
                <w:rFonts w:eastAsia="宋体"/>
                <w:lang w:val="en-US" w:eastAsia="zh-CN"/>
              </w:rPr>
            </w:pPr>
          </w:p>
        </w:tc>
      </w:tr>
      <w:tr w:rsidR="00762506" w14:paraId="625BA67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CBF7774"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78565928" w14:textId="77777777" w:rsidR="00762506" w:rsidRDefault="00762506" w:rsidP="00136FAC">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3A74054" w14:textId="77777777" w:rsidR="00762506" w:rsidRDefault="00762506" w:rsidP="00136FAC">
            <w:pPr>
              <w:pStyle w:val="TAC"/>
              <w:rPr>
                <w:rFonts w:eastAsia="宋体"/>
                <w:lang w:val="en-US" w:eastAsia="zh-CN"/>
              </w:rPr>
            </w:pPr>
          </w:p>
        </w:tc>
      </w:tr>
      <w:tr w:rsidR="00762506" w14:paraId="2717B92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10DF5CC" w14:textId="77777777" w:rsidR="00762506" w:rsidRDefault="00762506" w:rsidP="00136FAC">
            <w:pPr>
              <w:pStyle w:val="TAC"/>
              <w:rPr>
                <w:rFonts w:eastAsia="DengXian"/>
                <w:lang w:val="en-US" w:eastAsia="zh-CN"/>
              </w:rPr>
            </w:pPr>
            <w:r>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3F9B99C2" w14:textId="77777777" w:rsidR="00762506" w:rsidRDefault="00762506" w:rsidP="00136FAC">
            <w:pPr>
              <w:pStyle w:val="TAC"/>
              <w:rPr>
                <w:rFonts w:eastAsia="宋体"/>
                <w:lang w:val="en-US" w:eastAsia="zh-CN"/>
              </w:rPr>
            </w:pPr>
            <w:r>
              <w:rPr>
                <w:rFonts w:eastAsia="宋体"/>
                <w:lang w:val="en-US" w:eastAsia="zh-CN"/>
              </w:rPr>
              <w:t>n7, n</w:t>
            </w:r>
            <w:r>
              <w:rPr>
                <w:rFonts w:eastAsia="宋体" w:hint="eastAsia"/>
                <w:lang w:val="en-US" w:eastAsia="zh-CN"/>
              </w:rPr>
              <w:t>71</w:t>
            </w:r>
            <w:r>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F666AB0" w14:textId="77777777" w:rsidR="00762506" w:rsidRDefault="00762506" w:rsidP="00136FAC">
            <w:pPr>
              <w:pStyle w:val="TAC"/>
              <w:rPr>
                <w:rFonts w:eastAsia="宋体"/>
                <w:lang w:val="en-US" w:eastAsia="zh-CN"/>
              </w:rPr>
            </w:pPr>
          </w:p>
        </w:tc>
      </w:tr>
      <w:tr w:rsidR="00762506" w14:paraId="33A43B5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426F77E"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n8-n28-n78</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5F16CF2" w14:textId="77777777" w:rsidR="00762506" w:rsidRDefault="00762506" w:rsidP="00136FAC">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49ED6764" w14:textId="77777777" w:rsidR="00762506" w:rsidRDefault="00762506" w:rsidP="00136FAC">
            <w:pPr>
              <w:pStyle w:val="TAC"/>
              <w:rPr>
                <w:rFonts w:eastAsia="宋体"/>
                <w:lang w:val="en-US" w:eastAsia="zh-CN"/>
              </w:rPr>
            </w:pPr>
          </w:p>
        </w:tc>
      </w:tr>
      <w:tr w:rsidR="00762506" w14:paraId="1D84310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E84AA61"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w:t>
            </w:r>
            <w:r>
              <w:rPr>
                <w:rFonts w:eastAsia="DengXian" w:hint="eastAsia"/>
                <w:lang w:val="en-US" w:eastAsia="zh-CN"/>
              </w:rPr>
              <w:t>3</w:t>
            </w:r>
            <w:r>
              <w:rPr>
                <w:rFonts w:eastAsia="DengXian"/>
                <w:lang w:val="en-US" w:eastAsia="zh-CN"/>
              </w:rPr>
              <w:t>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89332B" w14:textId="77777777" w:rsidR="00762506" w:rsidRDefault="00762506" w:rsidP="00136FAC">
            <w:pPr>
              <w:pStyle w:val="TAC"/>
              <w:rPr>
                <w:rFonts w:eastAsia="宋体"/>
                <w:lang w:val="en-US" w:eastAsia="zh-CN"/>
              </w:rPr>
            </w:pPr>
            <w:r>
              <w:rPr>
                <w:rFonts w:eastAsia="宋体"/>
                <w:lang w:val="en-US" w:eastAsia="zh-CN"/>
              </w:rPr>
              <w:t>n8, n</w:t>
            </w:r>
            <w:r>
              <w:rPr>
                <w:rFonts w:eastAsia="宋体" w:hint="eastAsia"/>
                <w:lang w:val="en-US" w:eastAsia="zh-CN"/>
              </w:rPr>
              <w:t>3</w:t>
            </w:r>
            <w:r>
              <w:rPr>
                <w:rFonts w:eastAsia="宋体"/>
                <w:lang w:val="en-US" w:eastAsia="zh-CN"/>
              </w:rPr>
              <w:t>8, 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7CA99F" w14:textId="77777777" w:rsidR="00762506" w:rsidRDefault="00762506" w:rsidP="00136FAC">
            <w:pPr>
              <w:pStyle w:val="TAC"/>
              <w:rPr>
                <w:rFonts w:eastAsia="宋体"/>
                <w:lang w:val="en-US" w:eastAsia="zh-CN"/>
              </w:rPr>
            </w:pPr>
          </w:p>
        </w:tc>
      </w:tr>
      <w:tr w:rsidR="00762506" w14:paraId="647D327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359921C" w14:textId="77777777" w:rsidR="00762506" w:rsidRDefault="00762506" w:rsidP="00136FAC">
            <w:pPr>
              <w:pStyle w:val="TAC"/>
              <w:rPr>
                <w:rFonts w:eastAsia="DengXian"/>
                <w:lang w:eastAsia="ja-JP"/>
              </w:rPr>
            </w:pPr>
            <w:r>
              <w:rPr>
                <w:rFonts w:eastAsia="DengXian"/>
                <w:color w:val="000000"/>
                <w:lang w:val="en-US" w:eastAsia="ja-JP"/>
              </w:rPr>
              <w:t>CA_</w:t>
            </w:r>
            <w:r>
              <w:rPr>
                <w:rFonts w:eastAsia="DengXian"/>
                <w:color w:val="000000"/>
                <w:lang w:val="en-US" w:eastAsia="zh-CN"/>
              </w:rPr>
              <w:t>n8-n39</w:t>
            </w:r>
            <w:r>
              <w:rPr>
                <w:rFonts w:eastAsia="DengXian"/>
                <w:color w:val="000000"/>
                <w:lang w:val="en-US" w:eastAsia="ja-JP"/>
              </w:rPr>
              <w:t>-</w:t>
            </w:r>
            <w:r>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E4741B2" w14:textId="77777777" w:rsidR="00762506" w:rsidRDefault="00762506" w:rsidP="00136FAC">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EB0175E" w14:textId="77777777" w:rsidR="00762506" w:rsidRDefault="00762506" w:rsidP="00136FAC">
            <w:pPr>
              <w:pStyle w:val="TAC"/>
              <w:rPr>
                <w:rFonts w:eastAsia="宋体"/>
                <w:lang w:val="en-US" w:eastAsia="zh-CN"/>
              </w:rPr>
            </w:pPr>
            <w:r>
              <w:rPr>
                <w:rFonts w:eastAsia="宋体"/>
                <w:lang w:val="en-US" w:eastAsia="zh-CN"/>
              </w:rPr>
              <w:t>No for CA n8-n41, CA n39-n41</w:t>
            </w:r>
          </w:p>
        </w:tc>
      </w:tr>
      <w:tr w:rsidR="00762506" w14:paraId="3277389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206A7DF" w14:textId="77777777" w:rsidR="00762506" w:rsidRDefault="00762506" w:rsidP="00136FAC">
            <w:pPr>
              <w:pStyle w:val="TAC"/>
              <w:rPr>
                <w:rFonts w:eastAsia="DengXian"/>
                <w:color w:val="000000"/>
                <w:lang w:val="en-US" w:eastAsia="ja-JP"/>
              </w:rPr>
            </w:pPr>
            <w:r>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4462F446" w14:textId="77777777" w:rsidR="00762506" w:rsidRDefault="00762506" w:rsidP="00136FAC">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341E83D" w14:textId="77777777" w:rsidR="00762506" w:rsidRDefault="00762506" w:rsidP="00136FAC">
            <w:pPr>
              <w:pStyle w:val="TAC"/>
              <w:rPr>
                <w:rFonts w:eastAsia="宋体"/>
                <w:lang w:val="en-US" w:eastAsia="zh-CN"/>
              </w:rPr>
            </w:pPr>
          </w:p>
        </w:tc>
      </w:tr>
      <w:tr w:rsidR="00762506" w14:paraId="6E67DDA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2C2B6D3" w14:textId="77777777" w:rsidR="00762506" w:rsidRDefault="00762506" w:rsidP="00136FAC">
            <w:pPr>
              <w:pStyle w:val="TAC"/>
              <w:rPr>
                <w:rFonts w:eastAsia="DengXian"/>
                <w:color w:val="000000"/>
                <w:lang w:val="en-US" w:eastAsia="ja-JP"/>
              </w:rPr>
            </w:pPr>
            <w:r>
              <w:rPr>
                <w:rFonts w:eastAsia="宋体"/>
                <w:szCs w:val="22"/>
                <w:lang w:val="en-US" w:eastAsia="zh-CN"/>
              </w:rPr>
              <w:t>CA_n8-n40-n</w:t>
            </w:r>
            <w:r>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2EC7872" w14:textId="77777777" w:rsidR="00762506" w:rsidRDefault="00762506" w:rsidP="00136FAC">
            <w:pPr>
              <w:pStyle w:val="TAC"/>
              <w:rPr>
                <w:rFonts w:eastAsia="宋体"/>
                <w:lang w:val="en-US" w:eastAsia="zh-CN"/>
              </w:rPr>
            </w:pPr>
            <w:r>
              <w:rPr>
                <w:rFonts w:eastAsia="宋体"/>
                <w:lang w:val="en-US" w:eastAsia="zh-CN"/>
              </w:rPr>
              <w:t>n8, n40, n</w:t>
            </w:r>
            <w:r>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D5854E" w14:textId="77777777" w:rsidR="00762506" w:rsidRDefault="00762506" w:rsidP="00136FAC">
            <w:pPr>
              <w:pStyle w:val="TAC"/>
              <w:rPr>
                <w:rFonts w:eastAsia="宋体"/>
                <w:lang w:val="en-US" w:eastAsia="zh-CN"/>
              </w:rPr>
            </w:pPr>
          </w:p>
        </w:tc>
      </w:tr>
      <w:tr w:rsidR="00762506" w14:paraId="096F868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1AEFAC1" w14:textId="77777777" w:rsidR="00762506" w:rsidRDefault="00762506" w:rsidP="00136FAC">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8</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0D682AC" w14:textId="77777777" w:rsidR="00762506" w:rsidRDefault="00762506" w:rsidP="00136FAC">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505FE20A" w14:textId="77777777" w:rsidR="00762506" w:rsidRDefault="00762506" w:rsidP="00136FAC">
            <w:pPr>
              <w:pStyle w:val="TAC"/>
              <w:rPr>
                <w:rFonts w:eastAsia="宋体"/>
                <w:lang w:val="en-US" w:eastAsia="zh-CN"/>
              </w:rPr>
            </w:pPr>
            <w:r>
              <w:rPr>
                <w:rFonts w:eastAsia="宋体"/>
                <w:lang w:val="en-US" w:eastAsia="zh-CN"/>
              </w:rPr>
              <w:t>No</w:t>
            </w:r>
          </w:p>
        </w:tc>
      </w:tr>
      <w:tr w:rsidR="00762506" w14:paraId="42FCF33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687D9C8" w14:textId="77777777" w:rsidR="00762506" w:rsidRDefault="00762506" w:rsidP="00136FAC">
            <w:pPr>
              <w:pStyle w:val="TAC"/>
              <w:rPr>
                <w:rFonts w:eastAsia="DengXian"/>
                <w:lang w:val="en-US" w:eastAsia="ja-JP"/>
              </w:rPr>
            </w:pPr>
            <w:r>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4BA9C1A" w14:textId="77777777" w:rsidR="00762506" w:rsidRDefault="00762506" w:rsidP="00136FAC">
            <w:pPr>
              <w:pStyle w:val="TAC"/>
              <w:rPr>
                <w:rFonts w:eastAsia="宋体"/>
                <w:lang w:val="en-US" w:eastAsia="zh-CN"/>
              </w:rPr>
            </w:pPr>
            <w:r>
              <w:rPr>
                <w:rFonts w:eastAsia="DengXian"/>
                <w:lang w:val="en-US"/>
              </w:rPr>
              <w:t>n8</w:t>
            </w:r>
            <w:r>
              <w:rPr>
                <w:rFonts w:eastAsia="DengXian"/>
                <w:lang w:val="en-US" w:eastAsia="zh-CN"/>
              </w:rPr>
              <w:t xml:space="preserve">, </w:t>
            </w:r>
            <w:r>
              <w:rPr>
                <w:rFonts w:eastAsia="DengXian"/>
                <w:lang w:val="en-US"/>
              </w:rPr>
              <w:t>n78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36039878" w14:textId="77777777" w:rsidR="00762506" w:rsidRDefault="00762506" w:rsidP="00136FAC">
            <w:pPr>
              <w:pStyle w:val="TAC"/>
              <w:rPr>
                <w:rFonts w:eastAsia="DengXian"/>
              </w:rPr>
            </w:pPr>
          </w:p>
        </w:tc>
      </w:tr>
      <w:tr w:rsidR="00762506" w14:paraId="5ED05C0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D0B1A42" w14:textId="77777777" w:rsidR="00762506" w:rsidRDefault="00762506" w:rsidP="00136FAC">
            <w:pPr>
              <w:pStyle w:val="TAC"/>
              <w:rPr>
                <w:rFonts w:eastAsia="DengXian"/>
                <w:szCs w:val="22"/>
                <w:lang w:val="en-US"/>
              </w:rPr>
            </w:pPr>
            <w:r>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2DFB464C" w14:textId="77777777" w:rsidR="00762506" w:rsidRDefault="00762506" w:rsidP="00136FAC">
            <w:pPr>
              <w:pStyle w:val="TAC"/>
              <w:rPr>
                <w:rFonts w:eastAsia="DengXian"/>
                <w:szCs w:val="22"/>
                <w:lang w:val="en-US"/>
              </w:rPr>
            </w:pPr>
            <w:r>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BC48FE1" w14:textId="77777777" w:rsidR="00762506" w:rsidRDefault="00762506" w:rsidP="00136FAC">
            <w:pPr>
              <w:pStyle w:val="TAC"/>
              <w:rPr>
                <w:rFonts w:eastAsia="DengXian"/>
                <w:szCs w:val="22"/>
                <w:lang w:val="en-US"/>
              </w:rPr>
            </w:pPr>
          </w:p>
        </w:tc>
      </w:tr>
      <w:tr w:rsidR="00762506" w14:paraId="2880F4F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A67D966"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7D0C223A" w14:textId="77777777" w:rsidR="00762506" w:rsidRDefault="00762506" w:rsidP="00136FAC">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5589F4CB" w14:textId="77777777" w:rsidR="00762506" w:rsidRDefault="00762506" w:rsidP="00136FAC">
            <w:pPr>
              <w:pStyle w:val="TAC"/>
              <w:rPr>
                <w:rFonts w:eastAsia="宋体"/>
                <w:lang w:val="en-US" w:eastAsia="zh-CN"/>
              </w:rPr>
            </w:pPr>
          </w:p>
        </w:tc>
      </w:tr>
      <w:tr w:rsidR="00762506" w14:paraId="0CD11C3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642DD81"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E389106" w14:textId="77777777" w:rsidR="00762506" w:rsidRDefault="00762506" w:rsidP="00136FAC">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B209A6D" w14:textId="77777777" w:rsidR="00762506" w:rsidRDefault="00762506" w:rsidP="00136FAC">
            <w:pPr>
              <w:pStyle w:val="TAC"/>
              <w:rPr>
                <w:rFonts w:eastAsia="宋体"/>
                <w:lang w:val="en-US" w:eastAsia="zh-CN"/>
              </w:rPr>
            </w:pPr>
          </w:p>
        </w:tc>
      </w:tr>
      <w:tr w:rsidR="00762506" w14:paraId="5189C74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D336069" w14:textId="77777777" w:rsidR="00762506" w:rsidRDefault="00762506" w:rsidP="00136FAC">
            <w:pPr>
              <w:pStyle w:val="TAC"/>
              <w:rPr>
                <w:rFonts w:eastAsia="DengXian"/>
                <w:lang w:val="en-US" w:eastAsia="ja-JP"/>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47068977" w14:textId="77777777" w:rsidR="00762506" w:rsidRDefault="00762506" w:rsidP="00136FAC">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0D47498" w14:textId="77777777" w:rsidR="00762506" w:rsidRDefault="00762506" w:rsidP="00136FAC">
            <w:pPr>
              <w:pStyle w:val="TAC"/>
              <w:rPr>
                <w:rFonts w:eastAsia="宋体"/>
                <w:lang w:val="en-US" w:eastAsia="zh-CN"/>
              </w:rPr>
            </w:pPr>
          </w:p>
        </w:tc>
      </w:tr>
      <w:tr w:rsidR="00762506" w14:paraId="7850760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DAFDE3E"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EEDC15F" w14:textId="77777777" w:rsidR="00762506" w:rsidRDefault="00762506" w:rsidP="00136FAC">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22032FB" w14:textId="77777777" w:rsidR="00762506" w:rsidRDefault="00762506" w:rsidP="00136FAC">
            <w:pPr>
              <w:pStyle w:val="TAC"/>
              <w:rPr>
                <w:rFonts w:eastAsia="宋体"/>
                <w:lang w:val="en-US" w:eastAsia="zh-CN"/>
              </w:rPr>
            </w:pPr>
          </w:p>
        </w:tc>
      </w:tr>
      <w:tr w:rsidR="00762506" w14:paraId="220E48C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1CC3F16"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39CFB58" w14:textId="77777777" w:rsidR="00762506" w:rsidRDefault="00762506" w:rsidP="00136FAC">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48633C54" w14:textId="77777777" w:rsidR="00762506" w:rsidRDefault="00762506" w:rsidP="00136FAC">
            <w:pPr>
              <w:pStyle w:val="TAC"/>
              <w:rPr>
                <w:rFonts w:eastAsia="宋体"/>
                <w:lang w:val="en-US" w:eastAsia="zh-CN"/>
              </w:rPr>
            </w:pPr>
          </w:p>
        </w:tc>
      </w:tr>
      <w:tr w:rsidR="00762506" w14:paraId="3567D93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90B6B44" w14:textId="77777777" w:rsidR="00762506" w:rsidRDefault="00762506" w:rsidP="00136FAC">
            <w:pPr>
              <w:pStyle w:val="TAC"/>
              <w:rPr>
                <w:rFonts w:eastAsia="MS Mincho"/>
                <w:szCs w:val="18"/>
                <w:lang w:eastAsia="zh-CN"/>
              </w:rPr>
            </w:pPr>
            <w:r>
              <w:rPr>
                <w:rFonts w:eastAsia="MS Mincho"/>
                <w:lang w:val="en-US" w:eastAsia="zh-CN"/>
              </w:rPr>
              <w:t>CA</w:t>
            </w:r>
            <w:r>
              <w:rPr>
                <w:rFonts w:eastAsia="MS Mincho"/>
                <w:lang w:val="en-US"/>
              </w:rPr>
              <w:t>_</w:t>
            </w:r>
            <w:r>
              <w:rPr>
                <w:rFonts w:eastAsia="DengXian"/>
                <w:lang w:val="en-US" w:eastAsia="zh-CN"/>
              </w:rPr>
              <w:t>n14</w:t>
            </w:r>
            <w:r>
              <w:rPr>
                <w:rFonts w:eastAsia="MS Mincho"/>
                <w:lang w:val="sv-SE" w:eastAsia="ja-JP"/>
              </w:rPr>
              <w:t>-</w:t>
            </w:r>
            <w:r>
              <w:rPr>
                <w:rFonts w:eastAsia="DengXian"/>
                <w:lang w:val="en-US" w:eastAsia="zh-CN"/>
              </w:rPr>
              <w:t>n30</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61EC92C" w14:textId="77777777" w:rsidR="00762506" w:rsidRDefault="00762506" w:rsidP="00136FAC">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6188309" w14:textId="77777777" w:rsidR="00762506" w:rsidRDefault="00762506" w:rsidP="00136FAC">
            <w:pPr>
              <w:pStyle w:val="TAC"/>
              <w:rPr>
                <w:rFonts w:eastAsia="宋体"/>
                <w:lang w:val="en-US" w:eastAsia="zh-CN"/>
              </w:rPr>
            </w:pPr>
          </w:p>
        </w:tc>
      </w:tr>
      <w:tr w:rsidR="00762506" w14:paraId="28CE63F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C060BB8"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EFC76C6" w14:textId="77777777" w:rsidR="00762506" w:rsidRDefault="00762506" w:rsidP="00136FAC">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665572E" w14:textId="77777777" w:rsidR="00762506" w:rsidRDefault="00762506" w:rsidP="00136FAC">
            <w:pPr>
              <w:pStyle w:val="TAC"/>
              <w:rPr>
                <w:rFonts w:eastAsia="宋体"/>
                <w:lang w:val="en-US" w:eastAsia="zh-CN"/>
              </w:rPr>
            </w:pPr>
          </w:p>
        </w:tc>
      </w:tr>
      <w:tr w:rsidR="00762506" w14:paraId="4048161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0DDD5EC" w14:textId="77777777" w:rsidR="00762506" w:rsidRDefault="00762506" w:rsidP="00136FAC">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9647462" w14:textId="77777777" w:rsidR="00762506" w:rsidRDefault="00762506" w:rsidP="00136FAC">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DD1AF8B" w14:textId="77777777" w:rsidR="00762506" w:rsidRDefault="00762506" w:rsidP="00136FAC">
            <w:pPr>
              <w:pStyle w:val="TAC"/>
              <w:rPr>
                <w:rFonts w:eastAsia="宋体"/>
                <w:lang w:val="en-US" w:eastAsia="zh-CN"/>
              </w:rPr>
            </w:pPr>
          </w:p>
        </w:tc>
      </w:tr>
      <w:tr w:rsidR="00762506" w14:paraId="22D5D400"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884BC89" w14:textId="77777777" w:rsidR="00762506" w:rsidRDefault="00762506" w:rsidP="00136FAC">
            <w:pPr>
              <w:pStyle w:val="TAC"/>
              <w:rPr>
                <w:rFonts w:eastAsia="DengXian"/>
                <w:szCs w:val="22"/>
                <w:lang w:val="en-US"/>
              </w:rPr>
            </w:pPr>
            <w:r>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0741AC7D" w14:textId="77777777" w:rsidR="00762506" w:rsidRDefault="00762506" w:rsidP="00136FAC">
            <w:pPr>
              <w:pStyle w:val="TAC"/>
              <w:rPr>
                <w:rFonts w:eastAsia="DengXian"/>
                <w:szCs w:val="22"/>
                <w:lang w:val="en-US"/>
              </w:rPr>
            </w:pPr>
            <w:r>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D82ED48" w14:textId="77777777" w:rsidR="00762506" w:rsidRDefault="00762506" w:rsidP="00136FAC">
            <w:pPr>
              <w:pStyle w:val="TAC"/>
              <w:rPr>
                <w:rFonts w:eastAsia="DengXian"/>
                <w:szCs w:val="22"/>
                <w:lang w:val="en-US"/>
              </w:rPr>
            </w:pPr>
          </w:p>
        </w:tc>
      </w:tr>
      <w:tr w:rsidR="00762506" w14:paraId="0A20888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032CC9C" w14:textId="77777777" w:rsidR="00762506" w:rsidRDefault="00762506" w:rsidP="00136FAC">
            <w:pPr>
              <w:pStyle w:val="TAC"/>
              <w:rPr>
                <w:rFonts w:eastAsia="DengXian"/>
                <w:szCs w:val="22"/>
                <w:lang w:val="en-US"/>
              </w:rPr>
            </w:pPr>
            <w:r>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37E03086" w14:textId="77777777" w:rsidR="00762506" w:rsidRDefault="00762506" w:rsidP="00136FAC">
            <w:pPr>
              <w:pStyle w:val="TAC"/>
              <w:rPr>
                <w:rFonts w:eastAsia="DengXian"/>
                <w:szCs w:val="22"/>
                <w:lang w:val="en-US"/>
              </w:rPr>
            </w:pPr>
            <w:r>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EB252D5" w14:textId="77777777" w:rsidR="00762506" w:rsidRDefault="00762506" w:rsidP="00136FAC">
            <w:pPr>
              <w:pStyle w:val="TAC"/>
              <w:rPr>
                <w:rFonts w:eastAsia="DengXian"/>
                <w:szCs w:val="22"/>
                <w:lang w:val="en-US"/>
              </w:rPr>
            </w:pPr>
          </w:p>
        </w:tc>
      </w:tr>
      <w:tr w:rsidR="00762506" w14:paraId="739DE3A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D235487" w14:textId="77777777" w:rsidR="00762506" w:rsidRDefault="00762506" w:rsidP="00136FAC">
            <w:pPr>
              <w:pStyle w:val="TAC"/>
              <w:rPr>
                <w:rFonts w:eastAsia="DengXian"/>
                <w:szCs w:val="22"/>
                <w:lang w:val="en-US"/>
              </w:rPr>
            </w:pPr>
            <w:r>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6F6E8792" w14:textId="77777777" w:rsidR="00762506" w:rsidRDefault="00762506" w:rsidP="00136FAC">
            <w:pPr>
              <w:pStyle w:val="TAC"/>
              <w:rPr>
                <w:rFonts w:eastAsia="DengXian"/>
                <w:szCs w:val="22"/>
                <w:lang w:val="en-US"/>
              </w:rPr>
            </w:pPr>
            <w:r>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7E53E5A5" w14:textId="77777777" w:rsidR="00762506" w:rsidRDefault="00762506" w:rsidP="00136FAC">
            <w:pPr>
              <w:pStyle w:val="TAC"/>
              <w:rPr>
                <w:rFonts w:eastAsia="DengXian"/>
                <w:szCs w:val="22"/>
                <w:lang w:val="en-US"/>
              </w:rPr>
            </w:pPr>
          </w:p>
        </w:tc>
      </w:tr>
      <w:tr w:rsidR="00762506" w14:paraId="57BBC41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B334920" w14:textId="77777777" w:rsidR="00762506" w:rsidRDefault="00762506" w:rsidP="00136FAC">
            <w:pPr>
              <w:pStyle w:val="TAC"/>
              <w:rPr>
                <w:rFonts w:eastAsia="DengXian"/>
                <w:lang w:val="en-US" w:eastAsia="ja-JP"/>
              </w:rPr>
            </w:pPr>
            <w:r>
              <w:rPr>
                <w:rFonts w:eastAsia="DengXian"/>
                <w:color w:val="000000"/>
                <w:lang w:val="en-US"/>
              </w:rPr>
              <w:t>CA_</w:t>
            </w:r>
            <w:r>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98900CE" w14:textId="77777777" w:rsidR="00762506" w:rsidRDefault="00762506" w:rsidP="00136FAC">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7F0B0CF" w14:textId="77777777" w:rsidR="00762506" w:rsidRDefault="00762506" w:rsidP="00136FAC">
            <w:pPr>
              <w:pStyle w:val="TAC"/>
              <w:rPr>
                <w:rFonts w:eastAsia="宋体"/>
                <w:lang w:val="en-US" w:eastAsia="zh-CN"/>
              </w:rPr>
            </w:pPr>
          </w:p>
        </w:tc>
      </w:tr>
      <w:tr w:rsidR="00762506" w14:paraId="5F7A87F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95ED72F" w14:textId="77777777" w:rsidR="00762506" w:rsidRDefault="00762506" w:rsidP="00136FAC">
            <w:pPr>
              <w:pStyle w:val="TAC"/>
              <w:rPr>
                <w:rFonts w:eastAsia="DengXian"/>
                <w:lang w:val="en-US" w:eastAsia="zh-CN"/>
              </w:rPr>
            </w:pPr>
            <w:r>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67219B1" w14:textId="77777777" w:rsidR="00762506" w:rsidRDefault="00762506" w:rsidP="00136FAC">
            <w:pPr>
              <w:pStyle w:val="TAC"/>
              <w:rPr>
                <w:rFonts w:eastAsia="DengXian"/>
                <w:lang w:val="en-US" w:eastAsia="zh-CN"/>
              </w:rPr>
            </w:pPr>
            <w:r>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02505932" w14:textId="77777777" w:rsidR="00762506" w:rsidRDefault="00762506" w:rsidP="00136FAC">
            <w:pPr>
              <w:pStyle w:val="TAC"/>
              <w:rPr>
                <w:rFonts w:eastAsia="DengXian"/>
                <w:lang w:val="en-US" w:eastAsia="zh-CN"/>
              </w:rPr>
            </w:pPr>
          </w:p>
        </w:tc>
      </w:tr>
      <w:tr w:rsidR="00762506" w14:paraId="1BC857A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ABFD0EC" w14:textId="77777777" w:rsidR="00762506" w:rsidRDefault="00762506" w:rsidP="00136FAC">
            <w:pPr>
              <w:pStyle w:val="TAC"/>
              <w:rPr>
                <w:rFonts w:eastAsia="DengXian"/>
                <w:bCs/>
                <w:lang w:eastAsia="zh-CN"/>
              </w:rPr>
            </w:pPr>
            <w:r>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BBEE0AD" w14:textId="77777777" w:rsidR="00762506" w:rsidRDefault="00762506" w:rsidP="00136FAC">
            <w:pPr>
              <w:pStyle w:val="TAC"/>
              <w:rPr>
                <w:rFonts w:eastAsia="DengXian"/>
                <w:bCs/>
                <w:lang w:eastAsia="zh-CN"/>
              </w:rPr>
            </w:pPr>
            <w:r>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54BE18C0" w14:textId="77777777" w:rsidR="00762506" w:rsidRDefault="00762506" w:rsidP="00136FAC">
            <w:pPr>
              <w:pStyle w:val="TAC"/>
              <w:rPr>
                <w:rFonts w:eastAsia="DengXian"/>
                <w:lang w:val="en-US" w:eastAsia="zh-CN"/>
              </w:rPr>
            </w:pPr>
          </w:p>
        </w:tc>
      </w:tr>
      <w:tr w:rsidR="00762506" w14:paraId="5722695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FD7ED65" w14:textId="77777777" w:rsidR="00762506" w:rsidRDefault="00762506" w:rsidP="00136FAC">
            <w:pPr>
              <w:pStyle w:val="TAC"/>
              <w:rPr>
                <w:rFonts w:eastAsia="DengXian"/>
                <w:lang w:val="en-US" w:eastAsia="zh-CN"/>
              </w:rPr>
            </w:pPr>
            <w:r>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9BB3753" w14:textId="77777777" w:rsidR="00762506" w:rsidRDefault="00762506" w:rsidP="00136FAC">
            <w:pPr>
              <w:pStyle w:val="TAC"/>
              <w:rPr>
                <w:rFonts w:eastAsia="DengXian"/>
                <w:lang w:val="en-US" w:eastAsia="zh-CN"/>
              </w:rPr>
            </w:pPr>
            <w:r>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E4639C1" w14:textId="77777777" w:rsidR="00762506" w:rsidRDefault="00762506" w:rsidP="00136FAC">
            <w:pPr>
              <w:pStyle w:val="TAC"/>
              <w:rPr>
                <w:rFonts w:eastAsia="DengXian"/>
                <w:lang w:val="en-US" w:eastAsia="zh-CN"/>
              </w:rPr>
            </w:pPr>
          </w:p>
        </w:tc>
      </w:tr>
      <w:tr w:rsidR="00762506" w14:paraId="45CD284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E3032B4" w14:textId="77777777" w:rsidR="00762506" w:rsidRDefault="00762506" w:rsidP="00136FAC">
            <w:pPr>
              <w:pStyle w:val="TAC"/>
              <w:rPr>
                <w:rFonts w:eastAsia="DengXian"/>
                <w:color w:val="000000"/>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A160625" w14:textId="77777777" w:rsidR="00762506" w:rsidRDefault="00762506" w:rsidP="00136FAC">
            <w:pPr>
              <w:pStyle w:val="TAC"/>
              <w:rPr>
                <w:rFonts w:eastAsia="宋体"/>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9F6A2B7" w14:textId="77777777" w:rsidR="00762506" w:rsidRDefault="00762506" w:rsidP="00136FAC">
            <w:pPr>
              <w:pStyle w:val="TAC"/>
              <w:rPr>
                <w:rFonts w:eastAsia="DengXian"/>
                <w:lang w:val="en-US" w:eastAsia="zh-CN"/>
              </w:rPr>
            </w:pPr>
          </w:p>
        </w:tc>
      </w:tr>
      <w:tr w:rsidR="00762506" w14:paraId="46A5DCC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A8E6DC0" w14:textId="77777777" w:rsidR="00762506" w:rsidRDefault="00762506" w:rsidP="00136FAC">
            <w:pPr>
              <w:pStyle w:val="TAC"/>
              <w:rPr>
                <w:rFonts w:eastAsia="DengXian"/>
                <w:color w:val="000000"/>
              </w:rPr>
            </w:pPr>
            <w:r>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75154FAA" w14:textId="77777777" w:rsidR="00762506" w:rsidRDefault="00762506" w:rsidP="00136FAC">
            <w:pPr>
              <w:pStyle w:val="TAC"/>
              <w:rPr>
                <w:rFonts w:eastAsia="宋体"/>
                <w:lang w:val="en-US" w:eastAsia="zh-C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D9E22B2" w14:textId="77777777" w:rsidR="00762506" w:rsidRDefault="00762506" w:rsidP="00136FAC">
            <w:pPr>
              <w:pStyle w:val="TAC"/>
              <w:rPr>
                <w:rFonts w:eastAsia="DengXian"/>
              </w:rPr>
            </w:pPr>
          </w:p>
        </w:tc>
      </w:tr>
      <w:tr w:rsidR="00762506" w14:paraId="284A6E9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412CD00" w14:textId="77777777" w:rsidR="00762506" w:rsidRDefault="00762506" w:rsidP="00136FAC">
            <w:pPr>
              <w:pStyle w:val="TAC"/>
              <w:rPr>
                <w:rFonts w:eastAsia="DengXian"/>
                <w:color w:val="000000"/>
              </w:rPr>
            </w:pPr>
            <w:r>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404F60A0" w14:textId="77777777" w:rsidR="00762506" w:rsidRDefault="00762506" w:rsidP="00136FAC">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03ABBFB" w14:textId="77777777" w:rsidR="00762506" w:rsidRDefault="00762506" w:rsidP="00136FAC">
            <w:pPr>
              <w:pStyle w:val="TAC"/>
              <w:rPr>
                <w:rFonts w:eastAsia="宋体"/>
                <w:lang w:val="en-US" w:eastAsia="zh-CN"/>
              </w:rPr>
            </w:pPr>
          </w:p>
        </w:tc>
      </w:tr>
      <w:tr w:rsidR="00762506" w14:paraId="3B7DEBA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A80771C" w14:textId="77777777" w:rsidR="00762506" w:rsidRDefault="00762506" w:rsidP="00136FAC">
            <w:pPr>
              <w:pStyle w:val="TAC"/>
              <w:rPr>
                <w:rFonts w:eastAsia="DengXian"/>
                <w:color w:val="000000"/>
              </w:rPr>
            </w:pPr>
            <w:r>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D663D1F" w14:textId="77777777" w:rsidR="00762506" w:rsidRDefault="00762506" w:rsidP="00136FAC">
            <w:pPr>
              <w:pStyle w:val="TAC"/>
              <w:rPr>
                <w:rFonts w:eastAsia="宋体"/>
                <w:lang w:val="en-US" w:eastAsia="zh-CN"/>
              </w:rPr>
            </w:pPr>
            <w:r>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1643A0D6" w14:textId="77777777" w:rsidR="00762506" w:rsidRDefault="00762506" w:rsidP="00136FAC">
            <w:pPr>
              <w:pStyle w:val="TAC"/>
              <w:rPr>
                <w:rFonts w:eastAsia="DengXian"/>
                <w:lang w:val="en-US" w:eastAsia="zh-CN"/>
              </w:rPr>
            </w:pPr>
          </w:p>
        </w:tc>
      </w:tr>
      <w:tr w:rsidR="00762506" w14:paraId="165E532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8C69BE4" w14:textId="77777777" w:rsidR="00762506" w:rsidRDefault="00762506" w:rsidP="00136FAC">
            <w:pPr>
              <w:pStyle w:val="TAC"/>
              <w:rPr>
                <w:rFonts w:eastAsia="DengXian"/>
              </w:rPr>
            </w:pPr>
            <w:r>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26577071" w14:textId="77777777" w:rsidR="00762506" w:rsidRDefault="00762506" w:rsidP="00136FAC">
            <w:pPr>
              <w:pStyle w:val="TAC"/>
              <w:rPr>
                <w:rFonts w:eastAsia="DengXian"/>
                <w:lang w:val="en-US" w:eastAsia="zh-CN"/>
              </w:rPr>
            </w:pPr>
            <w:r>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3816723" w14:textId="77777777" w:rsidR="00762506" w:rsidRDefault="00762506" w:rsidP="00136FAC">
            <w:pPr>
              <w:pStyle w:val="TAC"/>
              <w:rPr>
                <w:rFonts w:eastAsia="DengXian"/>
                <w:lang w:val="en-US" w:eastAsia="zh-CN"/>
              </w:rPr>
            </w:pPr>
          </w:p>
        </w:tc>
      </w:tr>
      <w:tr w:rsidR="00762506" w14:paraId="394C5F4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BA8C3CE" w14:textId="77777777" w:rsidR="00762506" w:rsidRDefault="00762506" w:rsidP="00136FAC">
            <w:pPr>
              <w:pStyle w:val="TAC"/>
              <w:rPr>
                <w:rFonts w:eastAsia="DengXian"/>
                <w:lang w:val="en-US" w:eastAsia="zh-CN"/>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46C77FF" w14:textId="77777777" w:rsidR="00762506" w:rsidRDefault="00762506" w:rsidP="00136FAC">
            <w:pPr>
              <w:pStyle w:val="TAC"/>
              <w:rPr>
                <w:rFonts w:eastAsia="DengXia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0445A63" w14:textId="61229E00" w:rsidR="00762506" w:rsidRDefault="00762506" w:rsidP="00136FAC">
            <w:pPr>
              <w:pStyle w:val="TAC"/>
              <w:rPr>
                <w:rFonts w:eastAsia="DengXian"/>
                <w:lang w:val="en-US" w:eastAsia="zh-CN"/>
              </w:rPr>
            </w:pPr>
            <w:del w:id="18" w:author="liubo, CTC" w:date="2023-02-17T10:21:00Z">
              <w:r w:rsidDel="00260E93">
                <w:rPr>
                  <w:rFonts w:eastAsia="DengXian"/>
                  <w:lang w:val="en-US" w:eastAsia="zh-CN"/>
                </w:rPr>
                <w:delText>No for CA_n1-n78, CA_n3-n78</w:delText>
              </w:r>
            </w:del>
          </w:p>
        </w:tc>
      </w:tr>
      <w:tr w:rsidR="00762506" w14:paraId="326D6F5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1EF31E8" w14:textId="77777777" w:rsidR="00762506" w:rsidRDefault="00762506" w:rsidP="00136FAC">
            <w:pPr>
              <w:pStyle w:val="TAC"/>
              <w:rPr>
                <w:rFonts w:eastAsia="DengXian"/>
                <w:lang w:val="en-US" w:eastAsia="zh-CN"/>
              </w:rPr>
            </w:pPr>
            <w:r>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05A5D56" w14:textId="77777777" w:rsidR="00762506" w:rsidRDefault="00762506" w:rsidP="00136FAC">
            <w:pPr>
              <w:pStyle w:val="TAC"/>
              <w:rPr>
                <w:rFonts w:eastAsia="DengXian"/>
                <w:lang w:val="en-US" w:eastAsia="zh-CN"/>
              </w:rPr>
            </w:pPr>
            <w:r>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75BB6DBA" w14:textId="77777777" w:rsidR="00762506" w:rsidRDefault="00762506" w:rsidP="00136FAC">
            <w:pPr>
              <w:pStyle w:val="TAC"/>
              <w:rPr>
                <w:rFonts w:eastAsia="DengXian"/>
                <w:lang w:val="en-US" w:eastAsia="zh-CN"/>
              </w:rPr>
            </w:pPr>
          </w:p>
        </w:tc>
      </w:tr>
      <w:tr w:rsidR="00762506" w14:paraId="232DE22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B54E5F9" w14:textId="77777777" w:rsidR="00762506" w:rsidRDefault="00762506" w:rsidP="00136FAC">
            <w:pPr>
              <w:pStyle w:val="TAC"/>
              <w:rPr>
                <w:rFonts w:eastAsia="DengXian"/>
                <w:lang w:val="en-US" w:eastAsia="zh-CN"/>
              </w:rPr>
            </w:pPr>
            <w:r>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73074FFB" w14:textId="77777777" w:rsidR="00762506" w:rsidRDefault="00762506" w:rsidP="00136FAC">
            <w:pPr>
              <w:pStyle w:val="TAC"/>
              <w:rPr>
                <w:rFonts w:eastAsia="DengXian"/>
                <w:lang w:val="en-US" w:eastAsia="zh-CN"/>
              </w:rPr>
            </w:pPr>
            <w:r>
              <w:rPr>
                <w:rFonts w:eastAsia="DengXian"/>
                <w:lang w:val="en-US"/>
              </w:rPr>
              <w:t>n25</w:t>
            </w:r>
            <w:r>
              <w:rPr>
                <w:rFonts w:eastAsia="DengXian"/>
                <w:lang w:val="en-US" w:eastAsia="zh-CN"/>
              </w:rPr>
              <w:t xml:space="preserve">, </w:t>
            </w:r>
            <w:r>
              <w:rPr>
                <w:rFonts w:eastAsia="DengXian"/>
                <w:lang w:val="en-US"/>
              </w:rPr>
              <w:t>n48</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7A9437CE" w14:textId="77777777" w:rsidR="00762506" w:rsidRDefault="00762506" w:rsidP="00136FAC">
            <w:pPr>
              <w:pStyle w:val="TAC"/>
              <w:rPr>
                <w:rFonts w:eastAsia="DengXian"/>
              </w:rPr>
            </w:pPr>
          </w:p>
        </w:tc>
      </w:tr>
      <w:tr w:rsidR="00762506" w14:paraId="50E482E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248F56A" w14:textId="77777777" w:rsidR="00762506" w:rsidRDefault="00762506" w:rsidP="00136FAC">
            <w:pPr>
              <w:pStyle w:val="TAC"/>
              <w:rPr>
                <w:rFonts w:eastAsia="DengXian"/>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33FBACCA" w14:textId="77777777" w:rsidR="00762506" w:rsidRDefault="00762506" w:rsidP="00136FAC">
            <w:pPr>
              <w:pStyle w:val="TAC"/>
              <w:rPr>
                <w:rFonts w:eastAsia="DengXian"/>
                <w:lang w:val="en-US" w:eastAsia="zh-CN"/>
              </w:rPr>
            </w:pPr>
            <w:r>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9208D95" w14:textId="77777777" w:rsidR="00762506" w:rsidRDefault="00762506" w:rsidP="00136FAC">
            <w:pPr>
              <w:pStyle w:val="TAC"/>
              <w:rPr>
                <w:rFonts w:eastAsia="DengXian"/>
                <w:lang w:val="en-US" w:eastAsia="zh-CN"/>
              </w:rPr>
            </w:pPr>
          </w:p>
        </w:tc>
      </w:tr>
      <w:tr w:rsidR="00762506" w14:paraId="5393F3C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97F3986" w14:textId="77777777" w:rsidR="00762506" w:rsidRDefault="00762506" w:rsidP="00136FAC">
            <w:pPr>
              <w:pStyle w:val="TAC"/>
              <w:rPr>
                <w:rFonts w:eastAsia="Yu Mincho"/>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n66</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0CEC6CF" w14:textId="77777777" w:rsidR="00762506" w:rsidRDefault="00762506" w:rsidP="00136FAC">
            <w:pPr>
              <w:pStyle w:val="TAC"/>
              <w:rPr>
                <w:rFonts w:eastAsia="DengXian"/>
                <w:lang w:val="en-US" w:eastAsia="zh-CN"/>
              </w:rPr>
            </w:pPr>
            <w:r>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7ADDA14" w14:textId="77777777" w:rsidR="00762506" w:rsidRDefault="00762506" w:rsidP="00136FAC">
            <w:pPr>
              <w:pStyle w:val="TAC"/>
              <w:rPr>
                <w:rFonts w:eastAsia="DengXian"/>
                <w:lang w:val="en-US" w:eastAsia="zh-CN"/>
              </w:rPr>
            </w:pPr>
          </w:p>
        </w:tc>
      </w:tr>
      <w:tr w:rsidR="00762506" w14:paraId="582398F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DFCE4B3" w14:textId="77777777" w:rsidR="00762506" w:rsidRDefault="00762506" w:rsidP="00136FAC">
            <w:pPr>
              <w:pStyle w:val="TAC"/>
              <w:rPr>
                <w:rFonts w:eastAsia="DengXian"/>
              </w:rPr>
            </w:pPr>
            <w:r>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19DE9014" w14:textId="77777777" w:rsidR="00762506" w:rsidRDefault="00762506" w:rsidP="00136FAC">
            <w:pPr>
              <w:pStyle w:val="TAC"/>
              <w:rPr>
                <w:rFonts w:eastAsia="DengXian"/>
                <w:lang w:val="en-US" w:eastAsia="zh-CN"/>
              </w:rPr>
            </w:pPr>
            <w:r>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A4A1C12" w14:textId="77777777" w:rsidR="00762506" w:rsidRDefault="00762506" w:rsidP="00136FAC">
            <w:pPr>
              <w:pStyle w:val="TAC"/>
              <w:rPr>
                <w:rFonts w:eastAsia="DengXian"/>
                <w:lang w:val="en-US" w:eastAsia="zh-CN"/>
              </w:rPr>
            </w:pPr>
          </w:p>
        </w:tc>
      </w:tr>
      <w:tr w:rsidR="00762506" w14:paraId="700C5D4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8B0C918" w14:textId="77777777" w:rsidR="00762506" w:rsidRDefault="00762506" w:rsidP="00136FAC">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11F9DD8" w14:textId="77777777" w:rsidR="00762506" w:rsidRDefault="00762506" w:rsidP="00136FAC">
            <w:pPr>
              <w:pStyle w:val="TAC"/>
              <w:rPr>
                <w:rFonts w:eastAsia="DengXian"/>
                <w:lang w:val="en-US" w:eastAsia="zh-CN"/>
              </w:rPr>
            </w:pPr>
            <w:r>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14F7588A" w14:textId="77777777" w:rsidR="00762506" w:rsidRDefault="00762506" w:rsidP="00136FAC">
            <w:pPr>
              <w:pStyle w:val="TAC"/>
              <w:rPr>
                <w:rFonts w:eastAsia="DengXian"/>
                <w:lang w:val="en-US" w:eastAsia="zh-CN"/>
              </w:rPr>
            </w:pPr>
          </w:p>
        </w:tc>
      </w:tr>
      <w:tr w:rsidR="00762506" w14:paraId="6706DE0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5636102" w14:textId="77777777" w:rsidR="00762506" w:rsidRDefault="00762506" w:rsidP="00136FAC">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08D5913" w14:textId="77777777" w:rsidR="00762506" w:rsidRDefault="00762506" w:rsidP="00136FAC">
            <w:pPr>
              <w:pStyle w:val="TAC"/>
              <w:rPr>
                <w:rFonts w:eastAsia="DengXian"/>
                <w:lang w:val="en-US" w:eastAsia="zh-CN"/>
              </w:rPr>
            </w:pPr>
            <w:r>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99F1573" w14:textId="77777777" w:rsidR="00762506" w:rsidRDefault="00762506" w:rsidP="00136FAC">
            <w:pPr>
              <w:pStyle w:val="TAC"/>
              <w:rPr>
                <w:rFonts w:eastAsia="DengXian"/>
                <w:lang w:val="en-US" w:eastAsia="zh-CN"/>
              </w:rPr>
            </w:pPr>
          </w:p>
        </w:tc>
      </w:tr>
      <w:tr w:rsidR="00762506" w14:paraId="04CFCBF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D809920" w14:textId="77777777" w:rsidR="00762506" w:rsidRDefault="00762506" w:rsidP="00136FAC">
            <w:pPr>
              <w:pStyle w:val="TAC"/>
              <w:rPr>
                <w:rFonts w:eastAsia="DengXian"/>
                <w:lang w:eastAsia="zh-CN"/>
              </w:rPr>
            </w:pPr>
            <w:r>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97F074A" w14:textId="77777777" w:rsidR="00762506" w:rsidRDefault="00762506" w:rsidP="00136FAC">
            <w:pPr>
              <w:pStyle w:val="TAC"/>
              <w:rPr>
                <w:rFonts w:eastAsia="DengXian"/>
                <w:lang w:val="en-US" w:eastAsia="zh-CN"/>
              </w:rPr>
            </w:pPr>
            <w:r>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947713C" w14:textId="77777777" w:rsidR="00762506" w:rsidRDefault="00762506" w:rsidP="00136FAC">
            <w:pPr>
              <w:pStyle w:val="TAC"/>
              <w:rPr>
                <w:rFonts w:eastAsia="DengXian"/>
                <w:lang w:val="en-US" w:eastAsia="zh-CN"/>
              </w:rPr>
            </w:pPr>
          </w:p>
        </w:tc>
      </w:tr>
      <w:tr w:rsidR="00762506" w14:paraId="5C36C45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2D15D70" w14:textId="77777777" w:rsidR="00762506" w:rsidRDefault="00762506" w:rsidP="00136FAC">
            <w:pPr>
              <w:pStyle w:val="TAC"/>
              <w:rPr>
                <w:rFonts w:eastAsia="宋体"/>
                <w:color w:val="000000"/>
                <w:szCs w:val="22"/>
                <w:lang w:val="en-US" w:eastAsia="zh-CN"/>
              </w:rPr>
            </w:pPr>
            <w:r>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4FA51D4" w14:textId="77777777" w:rsidR="00762506" w:rsidRDefault="00762506" w:rsidP="00136FAC">
            <w:pPr>
              <w:pStyle w:val="TAC"/>
              <w:rPr>
                <w:rFonts w:eastAsia="DengXian"/>
                <w:lang w:val="en-US" w:eastAsia="zh-CN"/>
              </w:rPr>
            </w:pPr>
            <w:r>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221F813" w14:textId="77777777" w:rsidR="00762506" w:rsidRDefault="00762506" w:rsidP="00136FAC">
            <w:pPr>
              <w:pStyle w:val="TAC"/>
              <w:rPr>
                <w:rFonts w:eastAsia="DengXian"/>
                <w:lang w:val="en-US" w:eastAsia="zh-CN"/>
              </w:rPr>
            </w:pPr>
          </w:p>
        </w:tc>
      </w:tr>
      <w:tr w:rsidR="00762506" w14:paraId="47FAC37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C1857B0" w14:textId="77777777" w:rsidR="00762506" w:rsidRDefault="00762506" w:rsidP="00136FAC">
            <w:pPr>
              <w:pStyle w:val="TAC"/>
              <w:rPr>
                <w:rFonts w:eastAsia="DengXian"/>
                <w:lang w:eastAsia="zh-CN"/>
              </w:rPr>
            </w:pPr>
            <w:r>
              <w:rPr>
                <w:rFonts w:eastAsia="宋体"/>
                <w:color w:val="000000"/>
                <w:szCs w:val="22"/>
                <w:lang w:val="en-US" w:eastAsia="zh-CN"/>
              </w:rPr>
              <w:t>CA_n28-n41-n79</w:t>
            </w:r>
            <w:r>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CE8D95A" w14:textId="77777777" w:rsidR="00762506" w:rsidRDefault="00762506" w:rsidP="00136FAC">
            <w:pPr>
              <w:pStyle w:val="TAC"/>
              <w:rPr>
                <w:rFonts w:eastAsia="DengXian"/>
                <w:lang w:val="en-US" w:eastAsia="zh-CN"/>
              </w:rPr>
            </w:pPr>
            <w:r>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BE70013" w14:textId="77777777" w:rsidR="00762506" w:rsidRDefault="00762506" w:rsidP="00136FAC">
            <w:pPr>
              <w:pStyle w:val="TAC"/>
              <w:rPr>
                <w:rFonts w:eastAsia="DengXian"/>
                <w:lang w:val="en-US" w:eastAsia="zh-CN"/>
              </w:rPr>
            </w:pPr>
          </w:p>
        </w:tc>
      </w:tr>
      <w:tr w:rsidR="00762506" w14:paraId="0EC6491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A28F7DA" w14:textId="77777777" w:rsidR="00762506" w:rsidRDefault="00762506" w:rsidP="00136FAC">
            <w:pPr>
              <w:pStyle w:val="TAC"/>
              <w:rPr>
                <w:rFonts w:eastAsia="DengXian"/>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0B967AD" w14:textId="77777777" w:rsidR="00762506" w:rsidRDefault="00762506" w:rsidP="00136FAC">
            <w:pPr>
              <w:pStyle w:val="TAC"/>
              <w:rPr>
                <w:rFonts w:eastAsia="DengXian"/>
                <w:lang w:val="en-US" w:eastAsia="zh-CN"/>
              </w:rPr>
            </w:pPr>
            <w:r>
              <w:rPr>
                <w:rFonts w:eastAsia="MS Mincho"/>
                <w:bCs/>
                <w:lang w:val="en-US"/>
              </w:rPr>
              <w:t>n28</w:t>
            </w:r>
            <w:r>
              <w:rPr>
                <w:rFonts w:eastAsia="DengXian"/>
                <w:bCs/>
                <w:lang w:val="en-US" w:eastAsia="zh-CN"/>
              </w:rPr>
              <w:t xml:space="preserve">, </w:t>
            </w:r>
            <w:r>
              <w:rPr>
                <w:rFonts w:eastAsia="MS Mincho"/>
                <w:bCs/>
                <w:lang w:val="en-US"/>
              </w:rPr>
              <w:t>n46</w:t>
            </w:r>
            <w:r>
              <w:rPr>
                <w:rFonts w:eastAsia="DengXian"/>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3CB0687" w14:textId="77777777" w:rsidR="00762506" w:rsidRDefault="00762506" w:rsidP="00136FAC">
            <w:pPr>
              <w:pStyle w:val="TAC"/>
              <w:rPr>
                <w:rFonts w:eastAsia="DengXian"/>
                <w:lang w:val="en-US" w:eastAsia="zh-CN"/>
              </w:rPr>
            </w:pPr>
          </w:p>
        </w:tc>
      </w:tr>
      <w:tr w:rsidR="00762506" w14:paraId="187FAAD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7EF3F0A" w14:textId="77777777" w:rsidR="00762506" w:rsidRDefault="00762506" w:rsidP="00136FAC">
            <w:pPr>
              <w:pStyle w:val="TAC"/>
              <w:rPr>
                <w:rFonts w:eastAsia="DengXian"/>
                <w:lang w:eastAsia="zh-CN"/>
              </w:rPr>
            </w:pPr>
            <w:r>
              <w:rPr>
                <w:rFonts w:eastAsia="DengXian"/>
                <w:lang w:val="en-US"/>
              </w:rPr>
              <w:t>CA_</w:t>
            </w:r>
            <w:r>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0523F3E" w14:textId="77777777" w:rsidR="00762506" w:rsidRDefault="00762506" w:rsidP="00136FAC">
            <w:pPr>
              <w:pStyle w:val="TAC"/>
              <w:rPr>
                <w:rFonts w:eastAsia="DengXian"/>
                <w:lang w:val="en-US" w:eastAsia="zh-CN"/>
              </w:rPr>
            </w:pPr>
            <w:r>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E511AD8" w14:textId="77777777" w:rsidR="00762506" w:rsidRDefault="00762506" w:rsidP="00136FAC">
            <w:pPr>
              <w:pStyle w:val="TAC"/>
              <w:rPr>
                <w:rFonts w:eastAsia="DengXian"/>
                <w:lang w:val="en-US" w:eastAsia="zh-CN"/>
              </w:rPr>
            </w:pPr>
          </w:p>
        </w:tc>
      </w:tr>
      <w:tr w:rsidR="00762506" w14:paraId="05DA05D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4C98976" w14:textId="77777777" w:rsidR="00762506" w:rsidRDefault="00762506" w:rsidP="00136FAC">
            <w:pPr>
              <w:pStyle w:val="TAC"/>
              <w:rPr>
                <w:rFonts w:eastAsia="DengXian"/>
                <w:b/>
              </w:rPr>
            </w:pPr>
            <w:r>
              <w:rPr>
                <w:rFonts w:eastAsia="DengXian"/>
                <w:lang w:val="en-US"/>
              </w:rPr>
              <w:t>CA_</w:t>
            </w:r>
            <w:r>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2AB7D22" w14:textId="77777777" w:rsidR="00762506" w:rsidRDefault="00762506" w:rsidP="00136FAC">
            <w:pPr>
              <w:pStyle w:val="TAC"/>
              <w:rPr>
                <w:rFonts w:eastAsia="DengXian"/>
                <w:lang w:val="en-US" w:eastAsia="zh-CN"/>
              </w:rPr>
            </w:pPr>
            <w:r>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37EC7890" w14:textId="77777777" w:rsidR="00762506" w:rsidRDefault="00762506" w:rsidP="00136FAC">
            <w:pPr>
              <w:pStyle w:val="TAC"/>
              <w:rPr>
                <w:rFonts w:eastAsia="DengXian"/>
                <w:lang w:val="en-US" w:eastAsia="zh-CN"/>
              </w:rPr>
            </w:pPr>
          </w:p>
        </w:tc>
      </w:tr>
      <w:tr w:rsidR="00762506" w14:paraId="05A9A81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81F585C" w14:textId="77777777" w:rsidR="00762506" w:rsidRDefault="00762506" w:rsidP="00136FAC">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w:t>
            </w:r>
            <w:r>
              <w:rPr>
                <w:rFonts w:eastAsia="DengXian"/>
                <w:lang w:val="en-US" w:eastAsia="zh-CN"/>
              </w:rPr>
              <w:t>8-n7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8D84F0" w14:textId="77777777" w:rsidR="00762506" w:rsidRDefault="00762506" w:rsidP="00136FAC">
            <w:pPr>
              <w:pStyle w:val="TAC"/>
              <w:rPr>
                <w:rFonts w:eastAsia="DengXian"/>
                <w:lang w:val="en-US" w:eastAsia="zh-CN"/>
              </w:rPr>
            </w:pPr>
            <w:r>
              <w:rPr>
                <w:rFonts w:eastAsia="DengXian"/>
                <w:lang w:val="en-US" w:eastAsia="zh-CN"/>
              </w:rPr>
              <w:t>n28, n</w:t>
            </w:r>
            <w:r>
              <w:rPr>
                <w:rFonts w:eastAsia="DengXian" w:hint="eastAsia"/>
                <w:lang w:val="en-US" w:eastAsia="zh-CN"/>
              </w:rPr>
              <w:t>3</w:t>
            </w:r>
            <w:r>
              <w:rPr>
                <w:rFonts w:eastAsia="DengXian"/>
                <w:lang w:val="en-US" w:eastAsia="zh-CN"/>
              </w:rPr>
              <w:t>8, 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131918E" w14:textId="77777777" w:rsidR="00762506" w:rsidRDefault="00762506" w:rsidP="00136FAC">
            <w:pPr>
              <w:pStyle w:val="TAC"/>
              <w:rPr>
                <w:rFonts w:eastAsia="DengXian"/>
                <w:lang w:val="en-US" w:eastAsia="zh-CN"/>
              </w:rPr>
            </w:pPr>
          </w:p>
        </w:tc>
      </w:tr>
      <w:tr w:rsidR="00762506" w14:paraId="0C74F3C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8A13F7C" w14:textId="77777777" w:rsidR="00762506" w:rsidRDefault="00762506" w:rsidP="00136FAC">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0D5170" w14:textId="77777777" w:rsidR="00762506" w:rsidRDefault="00762506" w:rsidP="00136FAC">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2FA03EA" w14:textId="77777777" w:rsidR="00762506" w:rsidRDefault="00762506" w:rsidP="00136FAC">
            <w:pPr>
              <w:pStyle w:val="TAC"/>
              <w:rPr>
                <w:rFonts w:eastAsia="DengXian"/>
                <w:lang w:val="en-US" w:eastAsia="zh-CN"/>
              </w:rPr>
            </w:pPr>
          </w:p>
        </w:tc>
      </w:tr>
      <w:tr w:rsidR="00762506" w14:paraId="011DD65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DB84BD0" w14:textId="77777777" w:rsidR="00762506" w:rsidRDefault="00762506" w:rsidP="00136FAC">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24171CF" w14:textId="77777777" w:rsidR="00762506" w:rsidRDefault="00762506" w:rsidP="00136FAC">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3B7E6CB" w14:textId="77777777" w:rsidR="00762506" w:rsidRDefault="00762506" w:rsidP="00136FAC">
            <w:pPr>
              <w:pStyle w:val="TAC"/>
              <w:rPr>
                <w:rFonts w:eastAsia="DengXian"/>
                <w:lang w:val="en-US" w:eastAsia="zh-CN"/>
              </w:rPr>
            </w:pPr>
          </w:p>
        </w:tc>
      </w:tr>
      <w:tr w:rsidR="00762506" w14:paraId="4E8932F8"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0B54E60" w14:textId="77777777" w:rsidR="00762506" w:rsidRDefault="00762506" w:rsidP="00136FAC">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68CB99A" w14:textId="77777777" w:rsidR="00762506" w:rsidRDefault="00762506" w:rsidP="00136FAC">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FB93093" w14:textId="77777777" w:rsidR="00762506" w:rsidRDefault="00762506" w:rsidP="00136FAC">
            <w:pPr>
              <w:pStyle w:val="TAC"/>
              <w:rPr>
                <w:rFonts w:eastAsia="DengXian"/>
                <w:lang w:val="en-US" w:eastAsia="zh-CN"/>
              </w:rPr>
            </w:pPr>
          </w:p>
        </w:tc>
      </w:tr>
      <w:tr w:rsidR="00762506" w14:paraId="1F0BBEB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0753D72" w14:textId="77777777" w:rsidR="00762506" w:rsidRDefault="00762506" w:rsidP="00136FAC">
            <w:pPr>
              <w:pStyle w:val="TAC"/>
              <w:rPr>
                <w:rFonts w:eastAsia="DengXian"/>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2CC300BA" w14:textId="77777777" w:rsidR="00762506" w:rsidRDefault="00762506" w:rsidP="00136FAC">
            <w:pPr>
              <w:pStyle w:val="TAC"/>
              <w:rPr>
                <w:rFonts w:eastAsia="DengXian"/>
                <w:lang w:val="en-US" w:eastAsia="zh-CN"/>
              </w:rPr>
            </w:pPr>
            <w:r>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FFFAFE5" w14:textId="77777777" w:rsidR="00762506" w:rsidRDefault="00762506" w:rsidP="00136FAC">
            <w:pPr>
              <w:pStyle w:val="TAC"/>
              <w:rPr>
                <w:rFonts w:eastAsia="DengXian"/>
                <w:lang w:val="en-US" w:eastAsia="zh-CN"/>
              </w:rPr>
            </w:pPr>
          </w:p>
        </w:tc>
      </w:tr>
      <w:tr w:rsidR="00762506" w14:paraId="37FDD15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0A15964" w14:textId="77777777" w:rsidR="00762506" w:rsidRDefault="00762506" w:rsidP="00136FAC">
            <w:pPr>
              <w:pStyle w:val="TAC"/>
              <w:rPr>
                <w:rFonts w:eastAsia="DengXian"/>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8EF070D" w14:textId="77777777" w:rsidR="00762506" w:rsidRDefault="00762506" w:rsidP="00136FAC">
            <w:pPr>
              <w:pStyle w:val="TAC"/>
              <w:rPr>
                <w:rFonts w:eastAsia="DengXian"/>
                <w:lang w:val="en-US" w:eastAsia="zh-CN"/>
              </w:rPr>
            </w:pPr>
            <w:r>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34EE60A1" w14:textId="77777777" w:rsidR="00762506" w:rsidRDefault="00762506" w:rsidP="00136FAC">
            <w:pPr>
              <w:pStyle w:val="TAC"/>
              <w:rPr>
                <w:rFonts w:eastAsia="DengXian"/>
                <w:lang w:val="en-US" w:eastAsia="zh-CN"/>
              </w:rPr>
            </w:pPr>
          </w:p>
        </w:tc>
      </w:tr>
      <w:tr w:rsidR="00762506" w14:paraId="328664F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F54A9B5" w14:textId="77777777" w:rsidR="00762506" w:rsidRDefault="00762506" w:rsidP="00136FAC">
            <w:pPr>
              <w:pStyle w:val="TAC"/>
              <w:rPr>
                <w:rFonts w:eastAsia="DengXian"/>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FF59F3" w14:textId="77777777" w:rsidR="00762506" w:rsidRDefault="00762506" w:rsidP="00136FAC">
            <w:pPr>
              <w:pStyle w:val="TAC"/>
              <w:rPr>
                <w:rFonts w:eastAsia="DengXian"/>
                <w:lang w:val="en-US" w:eastAsia="zh-CN"/>
              </w:rPr>
            </w:pPr>
            <w:r>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182A86E9" w14:textId="77777777" w:rsidR="00762506" w:rsidRDefault="00762506" w:rsidP="00136FAC">
            <w:pPr>
              <w:pStyle w:val="TAC"/>
              <w:rPr>
                <w:rFonts w:eastAsia="DengXian"/>
                <w:lang w:val="en-US" w:eastAsia="zh-CN"/>
              </w:rPr>
            </w:pPr>
          </w:p>
        </w:tc>
      </w:tr>
      <w:tr w:rsidR="00762506" w14:paraId="7C903B82"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8DD67FF" w14:textId="77777777" w:rsidR="00762506" w:rsidRDefault="00762506" w:rsidP="00136FAC">
            <w:pPr>
              <w:pStyle w:val="TAC"/>
              <w:rPr>
                <w:rFonts w:eastAsia="DengXian"/>
                <w:szCs w:val="22"/>
                <w:lang w:val="en-US"/>
              </w:rPr>
            </w:pPr>
            <w:r>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10EB87EB" w14:textId="77777777" w:rsidR="00762506" w:rsidRDefault="00762506" w:rsidP="00136FAC">
            <w:pPr>
              <w:pStyle w:val="TAC"/>
              <w:rPr>
                <w:rFonts w:eastAsia="DengXian"/>
                <w:szCs w:val="22"/>
                <w:lang w:val="en-US"/>
              </w:rPr>
            </w:pPr>
            <w:r>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6C9F386" w14:textId="77777777" w:rsidR="00762506" w:rsidRDefault="00762506" w:rsidP="00136FAC">
            <w:pPr>
              <w:pStyle w:val="TAC"/>
              <w:rPr>
                <w:rFonts w:eastAsia="DengXian"/>
                <w:szCs w:val="22"/>
                <w:lang w:val="en-US"/>
              </w:rPr>
            </w:pPr>
          </w:p>
        </w:tc>
      </w:tr>
      <w:tr w:rsidR="00762506" w14:paraId="54FBD0C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447F6A4" w14:textId="77777777" w:rsidR="00762506" w:rsidRDefault="00762506" w:rsidP="00136FAC">
            <w:pPr>
              <w:pStyle w:val="TAC"/>
              <w:rPr>
                <w:rFonts w:eastAsia="DengXian"/>
                <w:lang w:val="en-US" w:eastAsia="zh-CN"/>
              </w:rPr>
            </w:pPr>
            <w:r>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17CDDA8E" w14:textId="77777777" w:rsidR="00762506" w:rsidRDefault="00762506" w:rsidP="00136FAC">
            <w:pPr>
              <w:pStyle w:val="TAC"/>
              <w:rPr>
                <w:rFonts w:eastAsia="宋体"/>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n30</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F463F6B" w14:textId="77777777" w:rsidR="00762506" w:rsidRDefault="00762506" w:rsidP="00136FAC">
            <w:pPr>
              <w:pStyle w:val="TAC"/>
              <w:rPr>
                <w:rFonts w:eastAsia="宋体"/>
                <w:lang w:val="en-US" w:eastAsia="zh-CN"/>
              </w:rPr>
            </w:pPr>
          </w:p>
        </w:tc>
      </w:tr>
      <w:tr w:rsidR="00762506" w14:paraId="452974E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B8615A6" w14:textId="77777777" w:rsidR="00762506" w:rsidRDefault="00762506" w:rsidP="00136FAC">
            <w:pPr>
              <w:pStyle w:val="TAC"/>
              <w:rPr>
                <w:rFonts w:eastAsia="DengXian"/>
                <w:lang w:val="en-US" w:eastAsia="zh-CN"/>
              </w:rPr>
            </w:pPr>
            <w:r>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1F95E97" w14:textId="77777777" w:rsidR="00762506" w:rsidRDefault="00762506" w:rsidP="00136FAC">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16AEA62B" w14:textId="77777777" w:rsidR="00762506" w:rsidRDefault="00762506" w:rsidP="00136FAC">
            <w:pPr>
              <w:pStyle w:val="TAC"/>
              <w:rPr>
                <w:rFonts w:eastAsia="宋体"/>
                <w:lang w:val="en-US" w:eastAsia="zh-CN"/>
              </w:rPr>
            </w:pPr>
          </w:p>
        </w:tc>
      </w:tr>
      <w:tr w:rsidR="00762506" w14:paraId="2B2E85F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27654A6" w14:textId="77777777" w:rsidR="00762506" w:rsidRDefault="00762506" w:rsidP="00136FAC">
            <w:pPr>
              <w:pStyle w:val="TAC"/>
              <w:rPr>
                <w:rFonts w:eastAsia="DengXian"/>
                <w:lang w:val="en-US" w:eastAsia="zh-CN"/>
              </w:rPr>
            </w:pPr>
            <w:r>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09A4DE0" w14:textId="77777777" w:rsidR="00762506" w:rsidRDefault="00762506" w:rsidP="00136FAC">
            <w:pPr>
              <w:pStyle w:val="TAC"/>
              <w:rPr>
                <w:rFonts w:eastAsia="宋体"/>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n66</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AAA87F4" w14:textId="77777777" w:rsidR="00762506" w:rsidRDefault="00762506" w:rsidP="00136FAC">
            <w:pPr>
              <w:pStyle w:val="TAC"/>
              <w:rPr>
                <w:rFonts w:eastAsia="宋体"/>
                <w:lang w:val="en-US" w:eastAsia="zh-CN"/>
              </w:rPr>
            </w:pPr>
          </w:p>
        </w:tc>
      </w:tr>
      <w:tr w:rsidR="00762506" w14:paraId="399FCA4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2D624E8" w14:textId="77777777" w:rsidR="00762506" w:rsidRDefault="00762506" w:rsidP="00136FAC">
            <w:pPr>
              <w:pStyle w:val="TAC"/>
              <w:rPr>
                <w:rFonts w:eastAsia="DengXian"/>
                <w:lang w:val="en-US" w:eastAsia="ja-JP"/>
              </w:rPr>
            </w:pPr>
            <w:r>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C529964" w14:textId="77777777" w:rsidR="00762506" w:rsidRDefault="00762506" w:rsidP="00136FAC">
            <w:pPr>
              <w:pStyle w:val="TAC"/>
              <w:rPr>
                <w:rFonts w:eastAsia="DengXia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w:t>
            </w:r>
            <w:r>
              <w:rPr>
                <w:rFonts w:eastAsia="DengXian" w:hint="eastAsia"/>
                <w:lang w:val="en-US" w:eastAsia="zh-CN"/>
              </w:rPr>
              <w:t>70</w:t>
            </w:r>
            <w:r>
              <w:rPr>
                <w:rFonts w:eastAsia="DengXian"/>
                <w:lang w:val="en-US" w:eastAsia="zh-CN"/>
              </w:rPr>
              <w:t xml:space="preserve">, </w:t>
            </w:r>
            <w:r>
              <w:rPr>
                <w:rFonts w:eastAsia="DengXian"/>
                <w:lang w:val="en-US" w:eastAsia="ja-JP"/>
              </w:rPr>
              <w:t>n7</w:t>
            </w:r>
            <w:r>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D38B9C" w14:textId="77777777" w:rsidR="00762506" w:rsidRDefault="00762506" w:rsidP="00136FAC">
            <w:pPr>
              <w:pStyle w:val="TAC"/>
              <w:rPr>
                <w:rFonts w:eastAsia="宋体"/>
                <w:lang w:val="en-US" w:eastAsia="zh-CN"/>
              </w:rPr>
            </w:pPr>
          </w:p>
        </w:tc>
      </w:tr>
      <w:tr w:rsidR="00762506" w14:paraId="75FAEA4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2208B4B" w14:textId="77777777" w:rsidR="00762506" w:rsidRDefault="00762506" w:rsidP="00136FAC">
            <w:pPr>
              <w:pStyle w:val="TAC"/>
              <w:rPr>
                <w:rFonts w:eastAsia="DengXian"/>
                <w:lang w:val="en-US" w:eastAsia="zh-CN"/>
              </w:rPr>
            </w:pPr>
            <w:r>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58C933C" w14:textId="77777777" w:rsidR="00762506" w:rsidRDefault="00762506" w:rsidP="00136FAC">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CF96094" w14:textId="77777777" w:rsidR="00762506" w:rsidRDefault="00762506" w:rsidP="00136FAC">
            <w:pPr>
              <w:pStyle w:val="TAC"/>
              <w:rPr>
                <w:rFonts w:eastAsia="宋体"/>
                <w:lang w:val="en-US" w:eastAsia="zh-CN"/>
              </w:rPr>
            </w:pPr>
          </w:p>
        </w:tc>
      </w:tr>
      <w:tr w:rsidR="00762506" w14:paraId="1CD90A8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5FB7253" w14:textId="77777777" w:rsidR="00762506" w:rsidRDefault="00762506" w:rsidP="00136FAC">
            <w:pPr>
              <w:pStyle w:val="TAC"/>
              <w:rPr>
                <w:rFonts w:eastAsia="DengXian"/>
                <w:lang w:val="en-US" w:eastAsia="zh-CN"/>
              </w:rPr>
            </w:pPr>
            <w:r>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0A5DB8A4" w14:textId="77777777" w:rsidR="00762506" w:rsidRDefault="00762506" w:rsidP="00136FAC">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88120ED" w14:textId="77777777" w:rsidR="00762506" w:rsidRDefault="00762506" w:rsidP="00136FAC">
            <w:pPr>
              <w:pStyle w:val="TAC"/>
              <w:rPr>
                <w:rFonts w:eastAsia="宋体"/>
                <w:lang w:val="en-US" w:eastAsia="zh-CN"/>
              </w:rPr>
            </w:pPr>
          </w:p>
        </w:tc>
      </w:tr>
      <w:tr w:rsidR="00762506" w14:paraId="0B3485A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D759C22" w14:textId="77777777" w:rsidR="00762506" w:rsidRDefault="00762506" w:rsidP="00136FAC">
            <w:pPr>
              <w:pStyle w:val="TAC"/>
              <w:rPr>
                <w:rFonts w:eastAsia="DengXian"/>
                <w:lang w:val="en-US" w:eastAsia="zh-CN"/>
              </w:rPr>
            </w:pPr>
            <w:r>
              <w:rPr>
                <w:rFonts w:eastAsia="DengXian"/>
                <w:lang w:val="en-US"/>
              </w:rPr>
              <w:lastRenderedPageBreak/>
              <w:t>CA_n39-n40-n41</w:t>
            </w:r>
          </w:p>
        </w:tc>
        <w:tc>
          <w:tcPr>
            <w:tcW w:w="2552" w:type="dxa"/>
            <w:tcBorders>
              <w:top w:val="single" w:sz="4" w:space="0" w:color="auto"/>
              <w:left w:val="single" w:sz="4" w:space="0" w:color="auto"/>
              <w:bottom w:val="single" w:sz="4" w:space="0" w:color="auto"/>
              <w:right w:val="single" w:sz="4" w:space="0" w:color="auto"/>
            </w:tcBorders>
          </w:tcPr>
          <w:p w14:paraId="33F39BF2" w14:textId="77777777" w:rsidR="00762506" w:rsidRDefault="00762506" w:rsidP="00136FAC">
            <w:pPr>
              <w:pStyle w:val="TAC"/>
              <w:rPr>
                <w:rFonts w:eastAsia="宋体"/>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23B2535B" w14:textId="77777777" w:rsidR="00762506" w:rsidRDefault="00762506" w:rsidP="00136FAC">
            <w:pPr>
              <w:pStyle w:val="TAC"/>
              <w:rPr>
                <w:rFonts w:eastAsia="DengXian"/>
              </w:rPr>
            </w:pPr>
          </w:p>
        </w:tc>
      </w:tr>
      <w:tr w:rsidR="00762506" w14:paraId="7E2EA644"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8F73479" w14:textId="77777777" w:rsidR="00762506" w:rsidRDefault="00762506" w:rsidP="00136FAC">
            <w:pPr>
              <w:pStyle w:val="TAC"/>
              <w:rPr>
                <w:rFonts w:eastAsia="DengXian"/>
                <w:lang w:val="en-US" w:eastAsia="zh-CN"/>
              </w:rPr>
            </w:pPr>
            <w:r>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3EA4EEA2" w14:textId="77777777" w:rsidR="00762506" w:rsidRDefault="00762506" w:rsidP="00136FAC">
            <w:pPr>
              <w:pStyle w:val="TAC"/>
              <w:rPr>
                <w:rFonts w:eastAsia="宋体"/>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58638D40" w14:textId="77777777" w:rsidR="00762506" w:rsidRDefault="00762506" w:rsidP="00136FAC">
            <w:pPr>
              <w:pStyle w:val="TAC"/>
              <w:rPr>
                <w:rFonts w:eastAsia="DengXian"/>
              </w:rPr>
            </w:pPr>
          </w:p>
        </w:tc>
      </w:tr>
      <w:tr w:rsidR="00762506" w14:paraId="7D77EE8B"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EAD6C9F" w14:textId="77777777" w:rsidR="00762506" w:rsidRDefault="00762506" w:rsidP="00136FAC">
            <w:pPr>
              <w:pStyle w:val="TAC"/>
              <w:rPr>
                <w:rFonts w:eastAsia="DengXian"/>
                <w:lang w:val="en-US" w:eastAsia="ja-JP"/>
              </w:rPr>
            </w:pPr>
            <w:r>
              <w:rPr>
                <w:rFonts w:eastAsia="DengXian"/>
                <w:color w:val="000000"/>
                <w:lang w:val="en-US" w:eastAsia="ja-JP"/>
              </w:rPr>
              <w:t>CA_</w:t>
            </w:r>
            <w:r>
              <w:rPr>
                <w:rFonts w:eastAsia="DengXian"/>
                <w:color w:val="000000"/>
                <w:lang w:val="en-US" w:eastAsia="zh-CN"/>
              </w:rPr>
              <w:t>n39</w:t>
            </w:r>
            <w:r>
              <w:rPr>
                <w:rFonts w:eastAsia="DengXian"/>
                <w:color w:val="000000"/>
                <w:lang w:val="en-US" w:eastAsia="ja-JP"/>
              </w:rPr>
              <w:t>-</w:t>
            </w:r>
            <w:r>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E2CFB95" w14:textId="77777777" w:rsidR="00762506" w:rsidRDefault="00762506" w:rsidP="00136FAC">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5EBC6B94" w14:textId="77777777" w:rsidR="00762506" w:rsidRDefault="00762506" w:rsidP="00136FAC">
            <w:pPr>
              <w:pStyle w:val="TAC"/>
              <w:rPr>
                <w:rFonts w:eastAsia="宋体"/>
                <w:lang w:val="en-US" w:eastAsia="zh-CN"/>
              </w:rPr>
            </w:pPr>
            <w:r>
              <w:rPr>
                <w:rFonts w:eastAsia="DengXian"/>
                <w:lang w:val="en-US"/>
              </w:rPr>
              <w:t>No</w:t>
            </w:r>
          </w:p>
        </w:tc>
      </w:tr>
      <w:tr w:rsidR="00762506" w14:paraId="347BFD3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D074C45" w14:textId="77777777" w:rsidR="00762506" w:rsidRDefault="00762506" w:rsidP="00136FAC">
            <w:pPr>
              <w:pStyle w:val="TAC"/>
              <w:rPr>
                <w:rFonts w:eastAsia="DengXian"/>
              </w:rPr>
            </w:pPr>
            <w:r>
              <w:rPr>
                <w:rFonts w:eastAsia="DengXian"/>
                <w:lang w:val="en-US"/>
              </w:rPr>
              <w:t>CA_n</w:t>
            </w:r>
            <w:r>
              <w:rPr>
                <w:rFonts w:eastAsia="宋体"/>
                <w:lang w:val="en-US" w:eastAsia="zh-CN"/>
              </w:rPr>
              <w:t>40</w:t>
            </w:r>
            <w:r>
              <w:rPr>
                <w:rFonts w:eastAsia="DengXian"/>
                <w:lang w:val="en-US"/>
              </w:rPr>
              <w:t>-n</w:t>
            </w:r>
            <w:r>
              <w:rPr>
                <w:rFonts w:eastAsia="宋体"/>
                <w:lang w:val="en-US" w:eastAsia="zh-CN"/>
              </w:rPr>
              <w:t>41-n</w:t>
            </w:r>
            <w:r>
              <w:rPr>
                <w:rFonts w:eastAsia="DengXian"/>
                <w:lang w:val="en-US" w:eastAsia="zh-CN"/>
              </w:rPr>
              <w:t>79</w:t>
            </w:r>
            <w:r>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C05E3FC" w14:textId="77777777" w:rsidR="00762506" w:rsidRDefault="00762506" w:rsidP="00136FAC">
            <w:pPr>
              <w:pStyle w:val="TAC"/>
              <w:rPr>
                <w:rFonts w:eastAsia="DengXian"/>
                <w:lang w:val="en-US" w:eastAsia="zh-CN"/>
              </w:rPr>
            </w:pPr>
            <w:r>
              <w:rPr>
                <w:rFonts w:eastAsia="DengXian"/>
                <w:lang w:val="en-US" w:eastAsia="zh-CN"/>
              </w:rPr>
              <w:t>n40</w:t>
            </w:r>
            <w:r>
              <w:rPr>
                <w:rFonts w:eastAsia="DengXian"/>
                <w:lang w:val="en-US"/>
              </w:rP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29080A33" w14:textId="77777777" w:rsidR="00762506" w:rsidRDefault="00762506" w:rsidP="00136FAC">
            <w:pPr>
              <w:pStyle w:val="TAC"/>
              <w:rPr>
                <w:rFonts w:eastAsia="DengXian"/>
                <w:lang w:val="en-US" w:eastAsia="zh-CN"/>
              </w:rPr>
            </w:pPr>
            <w:r>
              <w:rPr>
                <w:rFonts w:eastAsia="DengXian"/>
                <w:lang w:val="en-US" w:eastAsia="zh-CN"/>
              </w:rPr>
              <w:t>No for CA n40-n79, CA n41-n79</w:t>
            </w:r>
          </w:p>
        </w:tc>
      </w:tr>
      <w:tr w:rsidR="00762506" w14:paraId="50C5FD61"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3AE647A" w14:textId="77777777" w:rsidR="00762506" w:rsidRDefault="00762506" w:rsidP="00136FAC">
            <w:pPr>
              <w:pStyle w:val="TAC"/>
              <w:rPr>
                <w:rFonts w:eastAsia="DengXian"/>
                <w:lang w:val="en-US" w:eastAsia="zh-CN"/>
              </w:rPr>
            </w:pPr>
            <w:r>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4515DF6" w14:textId="77777777" w:rsidR="00762506" w:rsidRDefault="00762506" w:rsidP="00136FAC">
            <w:pPr>
              <w:pStyle w:val="TAC"/>
              <w:rPr>
                <w:rFonts w:eastAsia="DengXian"/>
                <w:lang w:val="en-US" w:eastAsia="zh-CN"/>
              </w:rPr>
            </w:pPr>
            <w:r>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08E5E56" w14:textId="77777777" w:rsidR="00762506" w:rsidRDefault="00762506" w:rsidP="00136FAC">
            <w:pPr>
              <w:pStyle w:val="TAC"/>
              <w:rPr>
                <w:rFonts w:eastAsia="DengXian"/>
                <w:lang w:val="en-US" w:eastAsia="zh-CN"/>
              </w:rPr>
            </w:pPr>
          </w:p>
        </w:tc>
      </w:tr>
      <w:tr w:rsidR="00762506" w14:paraId="2BE7705D"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569660E8" w14:textId="77777777" w:rsidR="00762506" w:rsidRDefault="00762506" w:rsidP="00136FAC">
            <w:pPr>
              <w:pStyle w:val="TAC"/>
              <w:rPr>
                <w:rFonts w:eastAsia="DengXian"/>
                <w:lang w:val="en-US" w:eastAsia="zh-CN"/>
              </w:rPr>
            </w:pPr>
            <w:r>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21088FC" w14:textId="77777777" w:rsidR="00762506" w:rsidRDefault="00762506" w:rsidP="00136FAC">
            <w:pPr>
              <w:pStyle w:val="TAC"/>
              <w:rPr>
                <w:rFonts w:eastAsia="DengXian"/>
                <w:lang w:val="en-US" w:eastAsia="zh-CN"/>
              </w:rPr>
            </w:pPr>
            <w:r>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F640A2F" w14:textId="77777777" w:rsidR="00762506" w:rsidRDefault="00762506" w:rsidP="00136FAC">
            <w:pPr>
              <w:pStyle w:val="TAC"/>
              <w:rPr>
                <w:rFonts w:eastAsia="DengXian"/>
                <w:lang w:val="en-US" w:eastAsia="zh-CN"/>
              </w:rPr>
            </w:pPr>
          </w:p>
        </w:tc>
      </w:tr>
      <w:tr w:rsidR="00762506" w14:paraId="16C45FA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8CE579B" w14:textId="77777777" w:rsidR="00762506" w:rsidRDefault="00762506" w:rsidP="00136FAC">
            <w:pPr>
              <w:pStyle w:val="TAC"/>
              <w:rPr>
                <w:rFonts w:eastAsia="DengXian"/>
                <w:lang w:val="en-US" w:eastAsia="zh-CN"/>
              </w:rPr>
            </w:pPr>
            <w:r>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F03BB83" w14:textId="77777777" w:rsidR="00762506" w:rsidRDefault="00762506" w:rsidP="00136FAC">
            <w:pPr>
              <w:pStyle w:val="TAC"/>
              <w:rPr>
                <w:rFonts w:eastAsia="DengXian"/>
                <w:lang w:val="en-US" w:eastAsia="zh-CN"/>
              </w:rPr>
            </w:pPr>
            <w:r>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5D3D6123" w14:textId="77777777" w:rsidR="00762506" w:rsidRDefault="00762506" w:rsidP="00136FAC">
            <w:pPr>
              <w:pStyle w:val="TAC"/>
              <w:rPr>
                <w:rFonts w:eastAsia="DengXian"/>
                <w:lang w:val="en-US" w:eastAsia="zh-CN"/>
              </w:rPr>
            </w:pPr>
          </w:p>
        </w:tc>
      </w:tr>
      <w:tr w:rsidR="00762506" w14:paraId="7C9BDC8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69708CD" w14:textId="77777777" w:rsidR="00762506" w:rsidRDefault="00762506" w:rsidP="00136FAC">
            <w:pPr>
              <w:pStyle w:val="TAC"/>
              <w:rPr>
                <w:rFonts w:eastAsia="DengXian"/>
                <w:szCs w:val="22"/>
                <w:lang w:val="en-US"/>
              </w:rPr>
            </w:pPr>
            <w:r>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6B39669A" w14:textId="77777777" w:rsidR="00762506" w:rsidRDefault="00762506" w:rsidP="00136FAC">
            <w:pPr>
              <w:pStyle w:val="TAC"/>
              <w:rPr>
                <w:rFonts w:eastAsia="DengXian"/>
                <w:szCs w:val="22"/>
                <w:lang w:val="en-US"/>
              </w:rPr>
            </w:pPr>
            <w:r>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42222C0" w14:textId="77777777" w:rsidR="00762506" w:rsidRDefault="00762506" w:rsidP="00136FAC">
            <w:pPr>
              <w:pStyle w:val="TAC"/>
              <w:rPr>
                <w:rFonts w:eastAsia="DengXian"/>
                <w:szCs w:val="22"/>
                <w:lang w:val="en-US"/>
              </w:rPr>
            </w:pPr>
          </w:p>
        </w:tc>
      </w:tr>
      <w:tr w:rsidR="00762506" w14:paraId="37B07FCF"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26799B6" w14:textId="77777777" w:rsidR="00762506" w:rsidRDefault="00762506" w:rsidP="00136FAC">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8081DB" w14:textId="77777777" w:rsidR="00762506" w:rsidRDefault="00762506" w:rsidP="00136FAC">
            <w:pPr>
              <w:pStyle w:val="TAC"/>
              <w:rPr>
                <w:rFonts w:eastAsia="DengXian"/>
                <w:lang w:val="en-US" w:eastAsia="zh-CN"/>
              </w:rPr>
            </w:pPr>
            <w:r>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C0284E0" w14:textId="77777777" w:rsidR="00762506" w:rsidRDefault="00762506" w:rsidP="00136FAC">
            <w:pPr>
              <w:pStyle w:val="TAC"/>
              <w:rPr>
                <w:rFonts w:eastAsia="DengXian"/>
                <w:lang w:val="en-US" w:eastAsia="zh-CN"/>
              </w:rPr>
            </w:pPr>
          </w:p>
        </w:tc>
      </w:tr>
      <w:tr w:rsidR="00762506" w14:paraId="7B4F211C"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923FA66" w14:textId="77777777" w:rsidR="00762506" w:rsidRDefault="00762506" w:rsidP="00136FA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4449D87F" w14:textId="77777777" w:rsidR="00762506" w:rsidRDefault="00762506" w:rsidP="00136FAC">
            <w:pPr>
              <w:pStyle w:val="TAC"/>
              <w:rPr>
                <w:rFonts w:eastAsia="DengXian"/>
                <w:lang w:val="en-US" w:eastAsia="zh-CN"/>
              </w:rPr>
            </w:pPr>
            <w:r>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00357E0" w14:textId="77777777" w:rsidR="00762506" w:rsidRDefault="00762506" w:rsidP="00136FAC">
            <w:pPr>
              <w:pStyle w:val="TAC"/>
              <w:rPr>
                <w:rFonts w:eastAsia="宋体"/>
                <w:lang w:val="en-US" w:eastAsia="zh-CN"/>
              </w:rPr>
            </w:pPr>
          </w:p>
        </w:tc>
      </w:tr>
      <w:tr w:rsidR="00762506" w14:paraId="5B8CF1F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25B62F3A" w14:textId="77777777" w:rsidR="00762506" w:rsidRDefault="00762506" w:rsidP="00136FAC">
            <w:pPr>
              <w:pStyle w:val="TAC"/>
              <w:rPr>
                <w:rFonts w:eastAsia="DengXian"/>
                <w:lang w:val="en-US" w:eastAsia="zh-CN"/>
              </w:rPr>
            </w:pPr>
            <w:r>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593E87E1" w14:textId="77777777" w:rsidR="00762506" w:rsidRDefault="00762506" w:rsidP="00136FAC">
            <w:pPr>
              <w:pStyle w:val="TAC"/>
              <w:rPr>
                <w:rFonts w:eastAsia="DengXian"/>
                <w:lang w:val="en-US" w:eastAsia="zh-CN"/>
              </w:rPr>
            </w:pPr>
            <w:r>
              <w:rPr>
                <w:rFonts w:eastAsia="DengXian"/>
                <w:lang w:val="en-US" w:eastAsia="zh-CN"/>
              </w:rPr>
              <w:t>n41, n7</w:t>
            </w:r>
            <w:r>
              <w:rPr>
                <w:rFonts w:eastAsia="DengXian" w:hint="eastAsia"/>
                <w:lang w:val="en-US" w:eastAsia="zh-CN"/>
              </w:rPr>
              <w:t>7</w:t>
            </w:r>
            <w:r>
              <w:rPr>
                <w:rFonts w:eastAsia="DengXian"/>
                <w:lang w:val="en-US" w:eastAsia="zh-CN"/>
              </w:rPr>
              <w:t>,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EEFAB56" w14:textId="77777777" w:rsidR="00762506" w:rsidRDefault="00762506" w:rsidP="00136FAC">
            <w:pPr>
              <w:pStyle w:val="TAC"/>
              <w:rPr>
                <w:rFonts w:eastAsia="DengXian"/>
                <w:lang w:eastAsia="zh-CN"/>
              </w:rPr>
            </w:pPr>
          </w:p>
        </w:tc>
      </w:tr>
      <w:tr w:rsidR="00762506" w14:paraId="1F76169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92B3D8A" w14:textId="77777777" w:rsidR="00762506" w:rsidRDefault="00762506" w:rsidP="00136FAC">
            <w:pPr>
              <w:pStyle w:val="TAC"/>
              <w:rPr>
                <w:rFonts w:eastAsia="DengXian"/>
                <w:lang w:eastAsia="zh-CN"/>
              </w:rPr>
            </w:pPr>
            <w:r>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AE4A270" w14:textId="77777777" w:rsidR="00762506" w:rsidRDefault="00762506" w:rsidP="00136FAC">
            <w:pPr>
              <w:pStyle w:val="TAC"/>
              <w:rPr>
                <w:rFonts w:eastAsia="DengXian"/>
                <w:lang w:eastAsia="zh-CN"/>
              </w:rPr>
            </w:pPr>
            <w:r>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50386B38" w14:textId="77777777" w:rsidR="00762506" w:rsidRDefault="00762506" w:rsidP="00136FAC">
            <w:pPr>
              <w:pStyle w:val="TAC"/>
              <w:rPr>
                <w:rFonts w:eastAsia="DengXian"/>
                <w:lang w:eastAsia="zh-CN"/>
              </w:rPr>
            </w:pPr>
          </w:p>
        </w:tc>
      </w:tr>
      <w:tr w:rsidR="00762506" w14:paraId="33960299"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04D7121" w14:textId="77777777" w:rsidR="00762506" w:rsidRDefault="00762506" w:rsidP="00136FAC">
            <w:pPr>
              <w:pStyle w:val="TAC"/>
              <w:rPr>
                <w:rFonts w:eastAsia="DengXian"/>
                <w:lang w:eastAsia="zh-CN"/>
              </w:rPr>
            </w:pPr>
            <w:r>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5F9C367" w14:textId="77777777" w:rsidR="00762506" w:rsidRDefault="00762506" w:rsidP="00136FAC">
            <w:pPr>
              <w:pStyle w:val="TAC"/>
              <w:rPr>
                <w:rFonts w:eastAsia="DengXian"/>
                <w:lang w:eastAsia="zh-CN"/>
              </w:rPr>
            </w:pPr>
            <w:r>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9C9F3AC" w14:textId="77777777" w:rsidR="00762506" w:rsidRDefault="00762506" w:rsidP="00136FAC">
            <w:pPr>
              <w:pStyle w:val="TAC"/>
              <w:rPr>
                <w:rFonts w:eastAsia="DengXian"/>
                <w:lang w:eastAsia="zh-CN"/>
              </w:rPr>
            </w:pPr>
          </w:p>
        </w:tc>
      </w:tr>
      <w:tr w:rsidR="00762506" w14:paraId="565AC8C6"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1CEE7DC1" w14:textId="77777777" w:rsidR="00762506" w:rsidRDefault="00762506" w:rsidP="00136FAC">
            <w:pPr>
              <w:pStyle w:val="TAC"/>
              <w:rPr>
                <w:rFonts w:eastAsia="DengXian"/>
                <w:lang w:eastAsia="zh-CN"/>
              </w:rPr>
            </w:pPr>
            <w:r>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45B043F" w14:textId="77777777" w:rsidR="00762506" w:rsidRDefault="00762506" w:rsidP="00136FAC">
            <w:pPr>
              <w:pStyle w:val="TAC"/>
              <w:rPr>
                <w:rFonts w:eastAsia="DengXian"/>
                <w:lang w:val="en-US" w:eastAsia="zh-CN"/>
              </w:rPr>
            </w:pPr>
            <w:r>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32BEA208" w14:textId="77777777" w:rsidR="00762506" w:rsidRDefault="00762506" w:rsidP="00136FAC">
            <w:pPr>
              <w:pStyle w:val="TAC"/>
              <w:rPr>
                <w:rFonts w:eastAsia="宋体"/>
                <w:lang w:val="en-US" w:eastAsia="zh-CN"/>
              </w:rPr>
            </w:pPr>
          </w:p>
        </w:tc>
      </w:tr>
      <w:tr w:rsidR="00762506" w14:paraId="7773E5E7"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3D532C9" w14:textId="77777777" w:rsidR="00762506" w:rsidRDefault="00762506" w:rsidP="00136FAC">
            <w:pPr>
              <w:pStyle w:val="TAC"/>
              <w:rPr>
                <w:rFonts w:eastAsia="DengXian"/>
                <w:lang w:eastAsia="zh-CN"/>
              </w:rPr>
            </w:pPr>
            <w:r>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50A4793" w14:textId="77777777" w:rsidR="00762506" w:rsidRDefault="00762506" w:rsidP="00136FAC">
            <w:pPr>
              <w:pStyle w:val="TAC"/>
              <w:rPr>
                <w:rFonts w:eastAsia="DengXian"/>
                <w:lang w:val="en-US" w:eastAsia="zh-CN"/>
              </w:rPr>
            </w:pPr>
            <w:r>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668A44E" w14:textId="77777777" w:rsidR="00762506" w:rsidRDefault="00762506" w:rsidP="00136FAC">
            <w:pPr>
              <w:pStyle w:val="TAC"/>
              <w:rPr>
                <w:rFonts w:eastAsia="宋体"/>
                <w:lang w:val="en-US" w:eastAsia="zh-CN"/>
              </w:rPr>
            </w:pPr>
          </w:p>
        </w:tc>
      </w:tr>
      <w:tr w:rsidR="00762506" w14:paraId="6ED3A83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3447B725" w14:textId="77777777" w:rsidR="00762506" w:rsidRDefault="00762506" w:rsidP="00136FAC">
            <w:pPr>
              <w:pStyle w:val="TAC"/>
              <w:rPr>
                <w:rFonts w:eastAsia="DengXian"/>
                <w:lang w:val="en-US" w:eastAsia="zh-CN"/>
              </w:rPr>
            </w:pPr>
            <w:r>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E49D365" w14:textId="77777777" w:rsidR="00762506" w:rsidRDefault="00762506" w:rsidP="00136FAC">
            <w:pPr>
              <w:pStyle w:val="TAC"/>
              <w:rPr>
                <w:rFonts w:eastAsia="DengXian"/>
                <w:lang w:val="en-US" w:eastAsia="zh-CN"/>
              </w:rPr>
            </w:pPr>
            <w:r>
              <w:rPr>
                <w:rFonts w:eastAsia="DengXian"/>
                <w:lang w:val="en-US" w:eastAsia="zh-CN"/>
              </w:rPr>
              <w:t>n48,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3F9213" w14:textId="77777777" w:rsidR="00762506" w:rsidRDefault="00762506" w:rsidP="00136FAC">
            <w:pPr>
              <w:pStyle w:val="TAC"/>
              <w:rPr>
                <w:rFonts w:eastAsia="DengXian"/>
                <w:lang w:val="en-US" w:eastAsia="zh-CN"/>
              </w:rPr>
            </w:pPr>
          </w:p>
        </w:tc>
      </w:tr>
      <w:tr w:rsidR="00762506" w14:paraId="7ABB54B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48E8FA21" w14:textId="77777777" w:rsidR="00762506" w:rsidRDefault="00762506" w:rsidP="00136FAC">
            <w:pPr>
              <w:pStyle w:val="TAC"/>
              <w:rPr>
                <w:rFonts w:eastAsia="DengXian"/>
                <w:lang w:val="en-US" w:eastAsia="zh-CN"/>
              </w:rPr>
            </w:pPr>
            <w:r>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CD0AE03" w14:textId="77777777" w:rsidR="00762506" w:rsidRDefault="00762506" w:rsidP="00136FAC">
            <w:pPr>
              <w:pStyle w:val="TAC"/>
              <w:rPr>
                <w:rFonts w:eastAsia="DengXian"/>
                <w:lang w:val="en-US" w:eastAsia="zh-CN"/>
              </w:rPr>
            </w:pPr>
            <w:r>
              <w:rPr>
                <w:rFonts w:eastAsia="DengXian"/>
                <w:lang w:val="en-US" w:eastAsia="zh-CN"/>
              </w:rPr>
              <w:t>n48,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CB083C0" w14:textId="77777777" w:rsidR="00762506" w:rsidRDefault="00762506" w:rsidP="00136FAC">
            <w:pPr>
              <w:pStyle w:val="TAC"/>
              <w:rPr>
                <w:rFonts w:eastAsia="DengXian"/>
                <w:lang w:val="en-US" w:eastAsia="zh-CN"/>
              </w:rPr>
            </w:pPr>
          </w:p>
        </w:tc>
      </w:tr>
      <w:tr w:rsidR="00762506" w14:paraId="5517B32E"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FAD9C89" w14:textId="77777777" w:rsidR="00762506" w:rsidRDefault="00762506" w:rsidP="00136FAC">
            <w:pPr>
              <w:pStyle w:val="TAC"/>
              <w:rPr>
                <w:rFonts w:eastAsia="DengXian"/>
              </w:rPr>
            </w:pPr>
            <w:r>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25B2C7B" w14:textId="77777777" w:rsidR="00762506" w:rsidRDefault="00762506" w:rsidP="00136FAC">
            <w:pPr>
              <w:pStyle w:val="TAC"/>
              <w:rPr>
                <w:rFonts w:eastAsia="DengXian"/>
                <w:lang w:val="en-US" w:eastAsia="zh-CN"/>
              </w:rPr>
            </w:pPr>
            <w:r>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EC63623" w14:textId="77777777" w:rsidR="00762506" w:rsidRDefault="00762506" w:rsidP="00136FAC">
            <w:pPr>
              <w:pStyle w:val="TAC"/>
              <w:rPr>
                <w:rFonts w:eastAsia="DengXian"/>
                <w:lang w:val="en-US" w:eastAsia="zh-CN"/>
              </w:rPr>
            </w:pPr>
          </w:p>
        </w:tc>
      </w:tr>
      <w:tr w:rsidR="00762506" w14:paraId="619D9F05"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0941DD15" w14:textId="77777777" w:rsidR="00762506" w:rsidRDefault="00762506" w:rsidP="00136FAC">
            <w:pPr>
              <w:pStyle w:val="TAC"/>
              <w:rPr>
                <w:rFonts w:eastAsia="DengXian"/>
                <w:lang w:val="en-US" w:eastAsia="zh-CN"/>
              </w:rPr>
            </w:pPr>
            <w:r>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3ECB1B49" w14:textId="77777777" w:rsidR="00762506" w:rsidRDefault="00762506" w:rsidP="00136FAC">
            <w:pPr>
              <w:pStyle w:val="TAC"/>
              <w:rPr>
                <w:rFonts w:eastAsia="DengXian"/>
                <w:lang w:val="en-US" w:eastAsia="zh-CN"/>
              </w:rPr>
            </w:pPr>
            <w:r>
              <w:rPr>
                <w:rFonts w:eastAsia="DengXian"/>
                <w:lang w:val="en-US" w:eastAsia="zh-CN"/>
              </w:rPr>
              <w:t>n66,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0E2A341" w14:textId="77777777" w:rsidR="00762506" w:rsidRDefault="00762506" w:rsidP="00136FAC">
            <w:pPr>
              <w:pStyle w:val="TAC"/>
              <w:rPr>
                <w:rFonts w:eastAsia="DengXian"/>
                <w:lang w:val="en-US" w:eastAsia="zh-CN"/>
              </w:rPr>
            </w:pPr>
          </w:p>
        </w:tc>
      </w:tr>
      <w:tr w:rsidR="00762506" w14:paraId="5505FED3"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76EA7BAC" w14:textId="77777777" w:rsidR="00762506" w:rsidRDefault="00762506" w:rsidP="00136FAC">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C97752A" w14:textId="77777777" w:rsidR="00762506" w:rsidRDefault="00762506" w:rsidP="00136FAC">
            <w:pPr>
              <w:pStyle w:val="TAC"/>
              <w:rPr>
                <w:rFonts w:eastAsia="DengXian"/>
                <w:lang w:val="en-US" w:eastAsia="zh-CN"/>
              </w:rPr>
            </w:pPr>
            <w:r>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79769383" w14:textId="77777777" w:rsidR="00762506" w:rsidRDefault="00762506" w:rsidP="00136FAC">
            <w:pPr>
              <w:pStyle w:val="TAC"/>
              <w:rPr>
                <w:rFonts w:eastAsia="DengXian"/>
                <w:lang w:val="en-US" w:eastAsia="zh-CN"/>
              </w:rPr>
            </w:pPr>
          </w:p>
        </w:tc>
      </w:tr>
      <w:tr w:rsidR="00762506" w14:paraId="0D1B455B" w14:textId="77777777" w:rsidTr="00136FA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0DD69E" w14:textId="77777777" w:rsidR="00762506" w:rsidRDefault="00762506" w:rsidP="00136FAC">
            <w:pPr>
              <w:pStyle w:val="TAC"/>
              <w:rPr>
                <w:rFonts w:eastAsia="DengXian"/>
                <w:lang w:val="en-US" w:eastAsia="zh-CN"/>
              </w:rPr>
            </w:pPr>
            <w:r>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7EF4FCD" w14:textId="77777777" w:rsidR="00762506" w:rsidRDefault="00762506" w:rsidP="00136FAC">
            <w:pPr>
              <w:pStyle w:val="TAC"/>
              <w:rPr>
                <w:rFonts w:eastAsia="DengXian"/>
                <w:lang w:val="en-US" w:eastAsia="zh-CN"/>
              </w:rPr>
            </w:pPr>
            <w:r>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2D55499" w14:textId="77777777" w:rsidR="00762506" w:rsidRDefault="00762506" w:rsidP="00136FAC">
            <w:pPr>
              <w:pStyle w:val="TAC"/>
              <w:rPr>
                <w:rFonts w:eastAsia="DengXian"/>
                <w:lang w:val="en-US" w:eastAsia="zh-CN"/>
              </w:rPr>
            </w:pPr>
          </w:p>
        </w:tc>
      </w:tr>
      <w:tr w:rsidR="00762506" w14:paraId="799130FA" w14:textId="77777777" w:rsidTr="00136FAC">
        <w:trPr>
          <w:jc w:val="center"/>
        </w:trPr>
        <w:tc>
          <w:tcPr>
            <w:tcW w:w="2366" w:type="dxa"/>
            <w:tcBorders>
              <w:top w:val="single" w:sz="4" w:space="0" w:color="auto"/>
              <w:left w:val="single" w:sz="4" w:space="0" w:color="auto"/>
              <w:bottom w:val="single" w:sz="4" w:space="0" w:color="auto"/>
              <w:right w:val="single" w:sz="4" w:space="0" w:color="auto"/>
            </w:tcBorders>
          </w:tcPr>
          <w:p w14:paraId="6A406A61" w14:textId="77777777" w:rsidR="00762506" w:rsidRDefault="00762506" w:rsidP="00136FAC">
            <w:pPr>
              <w:pStyle w:val="TAC"/>
              <w:rPr>
                <w:rFonts w:eastAsia="DengXian"/>
                <w:lang w:val="en-US" w:eastAsia="zh-CN"/>
              </w:rPr>
            </w:pPr>
            <w:r>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443DFF87" w14:textId="77777777" w:rsidR="00762506" w:rsidRDefault="00762506" w:rsidP="00136FAC">
            <w:pPr>
              <w:pStyle w:val="TAC"/>
              <w:rPr>
                <w:rFonts w:eastAsia="DengXian"/>
                <w:lang w:val="en-US" w:eastAsia="zh-CN"/>
              </w:rPr>
            </w:pPr>
            <w:r>
              <w:rPr>
                <w:rFonts w:eastAsia="DengXian"/>
                <w:lang w:val="en-US" w:eastAsia="zh-CN"/>
              </w:rPr>
              <w:t>n</w:t>
            </w:r>
            <w:r>
              <w:rPr>
                <w:rFonts w:eastAsia="DengXian" w:hint="eastAsia"/>
                <w:lang w:val="en-US" w:eastAsia="zh-CN"/>
              </w:rPr>
              <w:t>70</w:t>
            </w:r>
            <w:r>
              <w:rPr>
                <w:rFonts w:eastAsia="DengXian"/>
                <w:lang w:val="en-US" w:eastAsia="zh-CN"/>
              </w:rPr>
              <w:t>,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80B44A" w14:textId="77777777" w:rsidR="00762506" w:rsidRDefault="00762506" w:rsidP="00136FAC">
            <w:pPr>
              <w:pStyle w:val="TAC"/>
              <w:rPr>
                <w:rFonts w:eastAsia="DengXian"/>
                <w:lang w:val="en-US" w:eastAsia="zh-CN"/>
              </w:rPr>
            </w:pPr>
          </w:p>
        </w:tc>
      </w:tr>
      <w:tr w:rsidR="00762506" w14:paraId="4E9EE61B" w14:textId="77777777" w:rsidTr="00136FA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210EC91" w14:textId="77777777" w:rsidR="00762506" w:rsidRDefault="00762506" w:rsidP="00136FAC">
            <w:pPr>
              <w:pStyle w:val="TAN"/>
              <w:rPr>
                <w:rFonts w:eastAsia="DengXian"/>
                <w:lang w:val="en-US"/>
              </w:rPr>
            </w:pPr>
            <w:r>
              <w:rPr>
                <w:rFonts w:eastAsia="DengXian"/>
                <w:lang w:val="en-US"/>
              </w:rPr>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6E50595B" w14:textId="77777777" w:rsidR="00762506" w:rsidRDefault="00762506" w:rsidP="00136FAC">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1B80DA5E" w14:textId="77777777" w:rsidR="00762506" w:rsidRDefault="00762506" w:rsidP="00136FAC">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w:t>
            </w:r>
            <w:proofErr w:type="spellStart"/>
            <w:r>
              <w:rPr>
                <w:rFonts w:eastAsia="DengXian"/>
                <w:lang w:val="en-US"/>
              </w:rPr>
              <w:t>Tx</w:t>
            </w:r>
            <w:proofErr w:type="spellEnd"/>
            <w:r>
              <w:rPr>
                <w:rFonts w:eastAsia="DengXian"/>
                <w:lang w:val="en-US"/>
              </w:rPr>
              <w:t xml:space="preserve"> capability</w:t>
            </w:r>
          </w:p>
          <w:p w14:paraId="3946079D" w14:textId="77777777" w:rsidR="00762506" w:rsidRDefault="00762506" w:rsidP="00136FAC">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r>
              <w:rPr>
                <w:rFonts w:eastAsia="DengXian"/>
                <w:lang w:val="en-US" w:eastAsia="zh-CN"/>
              </w:rPr>
              <w:t>Applicable w</w:t>
            </w:r>
            <w:r>
              <w:rPr>
                <w:rFonts w:eastAsia="MS Mincho"/>
                <w:lang w:val="en-US" w:eastAsia="zh-CN"/>
              </w:rPr>
              <w:t xml:space="preserve">hen dynamic </w:t>
            </w:r>
            <w:proofErr w:type="spellStart"/>
            <w:r>
              <w:rPr>
                <w:rFonts w:eastAsia="DengXian"/>
                <w:lang w:val="en-US" w:eastAsia="zh-CN"/>
              </w:rPr>
              <w:t>Tx</w:t>
            </w:r>
            <w:proofErr w:type="spellEnd"/>
            <w:r>
              <w:rPr>
                <w:rFonts w:eastAsia="DengXian"/>
                <w:lang w:val="en-US" w:eastAsia="zh-CN"/>
              </w:rPr>
              <w:t xml:space="preserve"> </w:t>
            </w:r>
            <w:r>
              <w:rPr>
                <w:rFonts w:eastAsia="DengXian"/>
                <w:lang w:val="en-US"/>
              </w:rPr>
              <w:t>switching</w:t>
            </w:r>
            <w:r>
              <w:rPr>
                <w:rFonts w:eastAsia="DengXian"/>
                <w:lang w:val="en-US" w:eastAsia="zh-CN"/>
              </w:rPr>
              <w:t xml:space="preserve"> </w:t>
            </w:r>
            <w:r>
              <w:rPr>
                <w:rFonts w:eastAsia="DengXian"/>
                <w:lang w:val="en-US"/>
              </w:rPr>
              <w:t>is conducted</w:t>
            </w:r>
            <w:r>
              <w:rPr>
                <w:rFonts w:eastAsia="DengXian"/>
                <w:lang w:val="en-US" w:eastAsia="zh-CN"/>
              </w:rPr>
              <w:t>. The DL interruption requirement is specified in clause 8.2.2.2.10 of 38.133 [13].</w:t>
            </w:r>
          </w:p>
        </w:tc>
      </w:tr>
    </w:tbl>
    <w:p w14:paraId="40EE6C01" w14:textId="77777777" w:rsidR="00762506" w:rsidRDefault="00762506" w:rsidP="00762506"/>
    <w:p w14:paraId="7C520491" w14:textId="77777777" w:rsidR="00762506" w:rsidRDefault="00762506" w:rsidP="00F7771D">
      <w:pPr>
        <w:pStyle w:val="2"/>
        <w:rPr>
          <w:color w:val="FF00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C5801" w14:textId="77777777" w:rsidR="00F05364" w:rsidRDefault="00F05364">
      <w:r>
        <w:separator/>
      </w:r>
    </w:p>
  </w:endnote>
  <w:endnote w:type="continuationSeparator" w:id="0">
    <w:p w14:paraId="220410C2" w14:textId="77777777" w:rsidR="00F05364" w:rsidRDefault="00F0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4BF32" w14:textId="77777777" w:rsidR="00F05364" w:rsidRDefault="00F05364">
      <w:r>
        <w:separator/>
      </w:r>
    </w:p>
  </w:footnote>
  <w:footnote w:type="continuationSeparator" w:id="0">
    <w:p w14:paraId="547B9E80" w14:textId="77777777" w:rsidR="00F05364" w:rsidRDefault="00F05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FFFFFFFE"/>
    <w:multiLevelType w:val="singleLevel"/>
    <w:tmpl w:val="FFFFFFFF"/>
    <w:lvl w:ilvl="0">
      <w:numFmt w:val="decimal"/>
      <w:pStyle w:val="Reference"/>
      <w:lvlText w:val="*"/>
      <w:lvlJc w:val="left"/>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9F7D34"/>
    <w:multiLevelType w:val="singleLevel"/>
    <w:tmpl w:val="129F7D34"/>
    <w:lvl w:ilvl="0">
      <w:start w:val="5"/>
      <w:numFmt w:val="upperLetter"/>
      <w:suff w:val="nothing"/>
      <w:lvlText w:val="%1-"/>
      <w:lvlJc w:val="left"/>
    </w:lvl>
  </w:abstractNum>
  <w:abstractNum w:abstractNumId="1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7"/>
  </w:num>
  <w:num w:numId="4">
    <w:abstractNumId w:val="23"/>
  </w:num>
  <w:num w:numId="5">
    <w:abstractNumId w:val="14"/>
  </w:num>
  <w:num w:numId="6">
    <w:abstractNumId w:val="30"/>
  </w:num>
  <w:num w:numId="7">
    <w:abstractNumId w:val="32"/>
  </w:num>
  <w:num w:numId="8">
    <w:abstractNumId w:val="17"/>
  </w:num>
  <w:num w:numId="9">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2"/>
  </w:num>
  <w:num w:numId="12">
    <w:abstractNumId w:val="8"/>
  </w:num>
  <w:num w:numId="13">
    <w:abstractNumId w:val="16"/>
  </w:num>
  <w:num w:numId="14">
    <w:abstractNumId w:val="19"/>
  </w:num>
  <w:num w:numId="15">
    <w:abstractNumId w:val="13"/>
  </w:num>
  <w:num w:numId="16">
    <w:abstractNumId w:val="4"/>
  </w:num>
  <w:num w:numId="17">
    <w:abstractNumId w:val="26"/>
  </w:num>
  <w:num w:numId="18">
    <w:abstractNumId w:val="15"/>
  </w:num>
  <w:num w:numId="19">
    <w:abstractNumId w:val="18"/>
  </w:num>
  <w:num w:numId="20">
    <w:abstractNumId w:val="29"/>
  </w:num>
  <w:num w:numId="21">
    <w:abstractNumId w:val="1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4"/>
  </w:num>
  <w:num w:numId="25">
    <w:abstractNumId w:val="20"/>
  </w:num>
  <w:num w:numId="26">
    <w:abstractNumId w:val="25"/>
  </w:num>
  <w:num w:numId="27">
    <w:abstractNumId w:val="27"/>
  </w:num>
  <w:num w:numId="28">
    <w:abstractNumId w:val="6"/>
  </w:num>
  <w:num w:numId="29">
    <w:abstractNumId w:val="21"/>
  </w:num>
  <w:num w:numId="30">
    <w:abstractNumId w:val="0"/>
  </w:num>
  <w:num w:numId="31">
    <w:abstractNumId w:val="22"/>
  </w:num>
  <w:num w:numId="32">
    <w:abstractNumId w:val="3"/>
  </w:num>
  <w:num w:numId="33">
    <w:abstractNumId w:val="2"/>
  </w:num>
  <w:num w:numId="34">
    <w:abstractNumId w:val="1"/>
  </w:num>
  <w:num w:numId="35">
    <w:abstractNumId w:val="9"/>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05CD"/>
    <w:rsid w:val="00011B71"/>
    <w:rsid w:val="00014C83"/>
    <w:rsid w:val="00022E4A"/>
    <w:rsid w:val="000246A2"/>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4C1"/>
    <w:rsid w:val="00106A2D"/>
    <w:rsid w:val="00107F82"/>
    <w:rsid w:val="001264BB"/>
    <w:rsid w:val="00145D43"/>
    <w:rsid w:val="00155010"/>
    <w:rsid w:val="00187D3E"/>
    <w:rsid w:val="00192C46"/>
    <w:rsid w:val="001976B4"/>
    <w:rsid w:val="001A08B3"/>
    <w:rsid w:val="001A0958"/>
    <w:rsid w:val="001A7B60"/>
    <w:rsid w:val="001B52F0"/>
    <w:rsid w:val="001B62E9"/>
    <w:rsid w:val="001B7A65"/>
    <w:rsid w:val="001C621D"/>
    <w:rsid w:val="001D3BCF"/>
    <w:rsid w:val="001E1B16"/>
    <w:rsid w:val="001E41F3"/>
    <w:rsid w:val="001E66DD"/>
    <w:rsid w:val="00201387"/>
    <w:rsid w:val="002023CD"/>
    <w:rsid w:val="00212EA8"/>
    <w:rsid w:val="002205F6"/>
    <w:rsid w:val="002326CF"/>
    <w:rsid w:val="00235697"/>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3149F"/>
    <w:rsid w:val="00345312"/>
    <w:rsid w:val="0035769A"/>
    <w:rsid w:val="003609EF"/>
    <w:rsid w:val="0036231A"/>
    <w:rsid w:val="00366075"/>
    <w:rsid w:val="00370918"/>
    <w:rsid w:val="00374DD4"/>
    <w:rsid w:val="003961F2"/>
    <w:rsid w:val="00397504"/>
    <w:rsid w:val="003A6238"/>
    <w:rsid w:val="003C0441"/>
    <w:rsid w:val="003E1A36"/>
    <w:rsid w:val="00410371"/>
    <w:rsid w:val="004156E4"/>
    <w:rsid w:val="00422A74"/>
    <w:rsid w:val="004242F1"/>
    <w:rsid w:val="00427EF8"/>
    <w:rsid w:val="00434383"/>
    <w:rsid w:val="00440D89"/>
    <w:rsid w:val="004422BC"/>
    <w:rsid w:val="00445474"/>
    <w:rsid w:val="00451698"/>
    <w:rsid w:val="00460DA5"/>
    <w:rsid w:val="004972DB"/>
    <w:rsid w:val="004A672D"/>
    <w:rsid w:val="004B3B7D"/>
    <w:rsid w:val="004B5E19"/>
    <w:rsid w:val="004B75B7"/>
    <w:rsid w:val="004D62C1"/>
    <w:rsid w:val="004E207D"/>
    <w:rsid w:val="004F15C7"/>
    <w:rsid w:val="00505CF9"/>
    <w:rsid w:val="0051249F"/>
    <w:rsid w:val="0051580D"/>
    <w:rsid w:val="005349FE"/>
    <w:rsid w:val="00547111"/>
    <w:rsid w:val="0057752D"/>
    <w:rsid w:val="00592D74"/>
    <w:rsid w:val="0059632D"/>
    <w:rsid w:val="005D62AB"/>
    <w:rsid w:val="005E2C44"/>
    <w:rsid w:val="005F3B20"/>
    <w:rsid w:val="00605BB9"/>
    <w:rsid w:val="00621042"/>
    <w:rsid w:val="00621188"/>
    <w:rsid w:val="00622F4B"/>
    <w:rsid w:val="006257ED"/>
    <w:rsid w:val="00632451"/>
    <w:rsid w:val="006359E5"/>
    <w:rsid w:val="0065073E"/>
    <w:rsid w:val="0065602F"/>
    <w:rsid w:val="00657567"/>
    <w:rsid w:val="00665C47"/>
    <w:rsid w:val="006749ED"/>
    <w:rsid w:val="0069419A"/>
    <w:rsid w:val="00695808"/>
    <w:rsid w:val="00697EFD"/>
    <w:rsid w:val="006A05DC"/>
    <w:rsid w:val="006B46FB"/>
    <w:rsid w:val="006C287F"/>
    <w:rsid w:val="006D186D"/>
    <w:rsid w:val="006D52F1"/>
    <w:rsid w:val="006D54A6"/>
    <w:rsid w:val="006E176E"/>
    <w:rsid w:val="006E21FB"/>
    <w:rsid w:val="006E435B"/>
    <w:rsid w:val="006F76C4"/>
    <w:rsid w:val="00726434"/>
    <w:rsid w:val="00737AE3"/>
    <w:rsid w:val="00740BFF"/>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109A"/>
    <w:rsid w:val="009777D9"/>
    <w:rsid w:val="00984802"/>
    <w:rsid w:val="00987857"/>
    <w:rsid w:val="00991B88"/>
    <w:rsid w:val="00992A92"/>
    <w:rsid w:val="00992DDE"/>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2F01"/>
    <w:rsid w:val="00A673AB"/>
    <w:rsid w:val="00A7671C"/>
    <w:rsid w:val="00A925C7"/>
    <w:rsid w:val="00A93B49"/>
    <w:rsid w:val="00A9566E"/>
    <w:rsid w:val="00AA00A2"/>
    <w:rsid w:val="00AA2CBC"/>
    <w:rsid w:val="00AA5905"/>
    <w:rsid w:val="00AB1678"/>
    <w:rsid w:val="00AC5820"/>
    <w:rsid w:val="00AD1CD8"/>
    <w:rsid w:val="00AD73B0"/>
    <w:rsid w:val="00AE3725"/>
    <w:rsid w:val="00AE45E1"/>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1B50"/>
    <w:rsid w:val="00BF7135"/>
    <w:rsid w:val="00BF7A00"/>
    <w:rsid w:val="00C03E45"/>
    <w:rsid w:val="00C215B1"/>
    <w:rsid w:val="00C2297A"/>
    <w:rsid w:val="00C343ED"/>
    <w:rsid w:val="00C4249F"/>
    <w:rsid w:val="00C442E6"/>
    <w:rsid w:val="00C479C3"/>
    <w:rsid w:val="00C54C9C"/>
    <w:rsid w:val="00C54D15"/>
    <w:rsid w:val="00C655CB"/>
    <w:rsid w:val="00C66BA2"/>
    <w:rsid w:val="00C74028"/>
    <w:rsid w:val="00C86DFB"/>
    <w:rsid w:val="00C95985"/>
    <w:rsid w:val="00CA11C9"/>
    <w:rsid w:val="00CA1EA1"/>
    <w:rsid w:val="00CA2A9E"/>
    <w:rsid w:val="00CC1A91"/>
    <w:rsid w:val="00CC5026"/>
    <w:rsid w:val="00CC5A34"/>
    <w:rsid w:val="00CC5CC8"/>
    <w:rsid w:val="00CC67C2"/>
    <w:rsid w:val="00CC68D0"/>
    <w:rsid w:val="00CD5AF8"/>
    <w:rsid w:val="00CE2588"/>
    <w:rsid w:val="00CE5972"/>
    <w:rsid w:val="00CF6ED1"/>
    <w:rsid w:val="00D00043"/>
    <w:rsid w:val="00D0369B"/>
    <w:rsid w:val="00D03F9A"/>
    <w:rsid w:val="00D06D51"/>
    <w:rsid w:val="00D21C63"/>
    <w:rsid w:val="00D24991"/>
    <w:rsid w:val="00D2551B"/>
    <w:rsid w:val="00D301D4"/>
    <w:rsid w:val="00D375C5"/>
    <w:rsid w:val="00D443EB"/>
    <w:rsid w:val="00D50255"/>
    <w:rsid w:val="00D66520"/>
    <w:rsid w:val="00D865ED"/>
    <w:rsid w:val="00DB50F2"/>
    <w:rsid w:val="00DB5614"/>
    <w:rsid w:val="00DC2A59"/>
    <w:rsid w:val="00DD1BDE"/>
    <w:rsid w:val="00DD7F0E"/>
    <w:rsid w:val="00DE34CF"/>
    <w:rsid w:val="00E116B1"/>
    <w:rsid w:val="00E13F3D"/>
    <w:rsid w:val="00E208E3"/>
    <w:rsid w:val="00E3002E"/>
    <w:rsid w:val="00E31F9E"/>
    <w:rsid w:val="00E34898"/>
    <w:rsid w:val="00E356B6"/>
    <w:rsid w:val="00E36A5A"/>
    <w:rsid w:val="00E46E99"/>
    <w:rsid w:val="00E50033"/>
    <w:rsid w:val="00E53428"/>
    <w:rsid w:val="00E62445"/>
    <w:rsid w:val="00E84E07"/>
    <w:rsid w:val="00E865D4"/>
    <w:rsid w:val="00EA2742"/>
    <w:rsid w:val="00EA46DC"/>
    <w:rsid w:val="00EB09B7"/>
    <w:rsid w:val="00EB19A6"/>
    <w:rsid w:val="00EC18EA"/>
    <w:rsid w:val="00EE4700"/>
    <w:rsid w:val="00EE5CA5"/>
    <w:rsid w:val="00EE7D7C"/>
    <w:rsid w:val="00EF61D9"/>
    <w:rsid w:val="00F05364"/>
    <w:rsid w:val="00F059E5"/>
    <w:rsid w:val="00F05EE4"/>
    <w:rsid w:val="00F25D98"/>
    <w:rsid w:val="00F300FB"/>
    <w:rsid w:val="00F33F24"/>
    <w:rsid w:val="00F561DD"/>
    <w:rsid w:val="00F7771D"/>
    <w:rsid w:val="00F8201A"/>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0" w:unhideWhenUsed="0"/>
    <w:lsdException w:name="annotation subject" w:qFormat="1"/>
    <w:lsdException w:name="No List" w:uiPriority="99"/>
    <w:lsdException w:name="Table Classic 2" w:qFormat="1"/>
    <w:lsdException w:name="Table Grid 1" w:qFormat="1"/>
    <w:lsdException w:name="Table Elegant"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Char5">
    <w:name w:val="批注框文本 Char"/>
    <w:link w:val="af1"/>
    <w:qFormat/>
    <w:rsid w:val="00BE1392"/>
    <w:rPr>
      <w:rFonts w:ascii="Tahoma" w:hAnsi="Tahoma" w:cs="Tahoma"/>
      <w:sz w:val="16"/>
      <w:szCs w:val="16"/>
      <w:lang w:val="en-GB" w:eastAsia="en-US"/>
    </w:rPr>
  </w:style>
  <w:style w:type="table" w:styleId="af4">
    <w:name w:val="Table Grid"/>
    <w:basedOn w:val="a4"/>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1392"/>
    <w:rPr>
      <w:rFonts w:ascii="Times New Roman" w:hAnsi="Times New Roman"/>
      <w:sz w:val="16"/>
      <w:lang w:val="en-GB" w:eastAsia="en-US"/>
    </w:rPr>
  </w:style>
  <w:style w:type="character" w:customStyle="1" w:styleId="Char4">
    <w:name w:val="批注文字 Char"/>
    <w:basedOn w:val="a3"/>
    <w:link w:val="af"/>
    <w:uiPriority w:val="99"/>
    <w:qFormat/>
    <w:rsid w:val="00BE1392"/>
    <w:rPr>
      <w:rFonts w:ascii="Times New Roman" w:hAnsi="Times New Roman"/>
      <w:lang w:val="en-GB" w:eastAsia="en-US"/>
    </w:rPr>
  </w:style>
  <w:style w:type="character" w:customStyle="1" w:styleId="Char6">
    <w:name w:val="批注主题 Char"/>
    <w:link w:val="af2"/>
    <w:qFormat/>
    <w:rsid w:val="00BE1392"/>
    <w:rPr>
      <w:rFonts w:ascii="Times New Roman" w:hAnsi="Times New Roman"/>
      <w:b/>
      <w:bCs/>
      <w:lang w:val="en-GB" w:eastAsia="en-US"/>
    </w:rPr>
  </w:style>
  <w:style w:type="character" w:customStyle="1" w:styleId="Char7">
    <w:name w:val="文档结构图 Char"/>
    <w:link w:val="af3"/>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5">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6"/>
    <w:qFormat/>
    <w:rsid w:val="00BE1392"/>
    <w:pPr>
      <w:keepNext/>
      <w:keepLines/>
      <w:snapToGrid w:val="0"/>
      <w:spacing w:after="180"/>
      <w:ind w:left="0"/>
      <w:jc w:val="center"/>
    </w:pPr>
    <w:rPr>
      <w:kern w:val="2"/>
    </w:rPr>
  </w:style>
  <w:style w:type="paragraph" w:styleId="af6">
    <w:name w:val="Body Text Indent"/>
    <w:basedOn w:val="a2"/>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7">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E1392"/>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9">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4"/>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c"/>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4"/>
    <w:next w:val="af4"/>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4"/>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BE1392"/>
  </w:style>
  <w:style w:type="table" w:customStyle="1" w:styleId="TableGrid3">
    <w:name w:val="Table Grid3"/>
    <w:basedOn w:val="a4"/>
    <w:next w:val="af4"/>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d">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2"/>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BE1392"/>
    <w:rPr>
      <w:rFonts w:ascii="Times New Roman" w:eastAsia="Malgun Gothic" w:hAnsi="Times New Roman"/>
      <w:i/>
      <w:lang w:val="en-GB" w:eastAsia="x-none"/>
    </w:rPr>
  </w:style>
  <w:style w:type="paragraph" w:styleId="34">
    <w:name w:val="Body Text 3"/>
    <w:basedOn w:val="a2"/>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BE1392"/>
    <w:rPr>
      <w:rFonts w:ascii="Times New Roman" w:eastAsia="Osaka" w:hAnsi="Times New Roman"/>
      <w:color w:val="000000"/>
      <w:lang w:val="en-GB" w:eastAsia="x-none"/>
    </w:rPr>
  </w:style>
  <w:style w:type="character" w:styleId="aff">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BE1392"/>
    <w:rPr>
      <w:rFonts w:ascii="Times New Roman" w:eastAsia="MS Mincho" w:hAnsi="Times New Roman"/>
      <w:lang w:val="en-GB" w:eastAsia="en-GB"/>
    </w:rPr>
  </w:style>
  <w:style w:type="paragraph" w:styleId="aff1">
    <w:name w:val="Normal Indent"/>
    <w:basedOn w:val="a2"/>
    <w:link w:val="Chard"/>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3">
    <w:name w:val="endnote text"/>
    <w:basedOn w:val="a2"/>
    <w:link w:val="Chare"/>
    <w:uiPriority w:val="99"/>
    <w:qFormat/>
    <w:rsid w:val="00BE1392"/>
    <w:pPr>
      <w:snapToGrid w:val="0"/>
    </w:pPr>
    <w:rPr>
      <w:rFonts w:eastAsia="宋体"/>
      <w:lang w:eastAsia="x-none"/>
    </w:rPr>
  </w:style>
  <w:style w:type="character" w:customStyle="1" w:styleId="Chare">
    <w:name w:val="尾注文本 Char"/>
    <w:basedOn w:val="a3"/>
    <w:link w:val="aff3"/>
    <w:uiPriority w:val="99"/>
    <w:qFormat/>
    <w:rsid w:val="00BE1392"/>
    <w:rPr>
      <w:rFonts w:ascii="Times New Roman" w:eastAsia="宋体" w:hAnsi="Times New Roman"/>
      <w:lang w:val="en-GB" w:eastAsia="x-none"/>
    </w:rPr>
  </w:style>
  <w:style w:type="character" w:styleId="a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5">
    <w:name w:val="Title"/>
    <w:basedOn w:val="a2"/>
    <w:next w:val="a2"/>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6">
    <w:name w:val="Date"/>
    <w:basedOn w:val="a2"/>
    <w:next w:val="a2"/>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c"/>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7">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8">
    <w:name w:val="样式 页眉"/>
    <w:basedOn w:val="a7"/>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BE1392"/>
    <w:rPr>
      <w:rFonts w:ascii="Times New Roman" w:eastAsia="MS Mincho" w:hAnsi="Times New Roman"/>
      <w:lang w:val="en-GB" w:eastAsia="en-GB"/>
    </w:rPr>
  </w:style>
  <w:style w:type="character" w:customStyle="1" w:styleId="Charf1">
    <w:name w:val="样式 页眉 Char"/>
    <w:link w:val="a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b"/>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a"/>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4"/>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a">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BE1392"/>
  </w:style>
  <w:style w:type="table" w:customStyle="1" w:styleId="311">
    <w:name w:val="网格型3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BE1392"/>
  </w:style>
  <w:style w:type="table" w:customStyle="1" w:styleId="TableGrid111">
    <w:name w:val="Table Grid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b">
    <w:name w:val="line number"/>
    <w:basedOn w:val="a3"/>
    <w:qFormat/>
    <w:rsid w:val="00BE1392"/>
    <w:rPr>
      <w:rFonts w:ascii="Arial" w:eastAsia="宋体" w:hAnsi="Arial" w:cs="Arial"/>
      <w:color w:val="0000FF"/>
      <w:kern w:val="2"/>
      <w:lang w:val="en-US" w:eastAsia="zh-CN" w:bidi="ar-SA"/>
    </w:rPr>
  </w:style>
  <w:style w:type="paragraph" w:styleId="affc">
    <w:name w:val="Block Text"/>
    <w:basedOn w:val="a2"/>
    <w:qFormat/>
    <w:rsid w:val="00BE1392"/>
    <w:pPr>
      <w:spacing w:after="120"/>
      <w:ind w:left="1440" w:right="1440"/>
    </w:pPr>
    <w:rPr>
      <w:rFonts w:eastAsia="MS Mincho"/>
    </w:rPr>
  </w:style>
  <w:style w:type="table" w:customStyle="1" w:styleId="TableGrid5">
    <w:name w:val="Table Grid5"/>
    <w:basedOn w:val="a4"/>
    <w:next w:val="af4"/>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4"/>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e">
    <w:name w:val="Note Heading"/>
    <w:basedOn w:val="a2"/>
    <w:next w:val="a2"/>
    <w:link w:val="Charf3"/>
    <w:qFormat/>
    <w:rsid w:val="0076250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762506"/>
    <w:rPr>
      <w:rFonts w:ascii="Times New Roman" w:eastAsia="MS Mincho" w:hAnsi="Times New Roman"/>
      <w:lang w:val="en-GB" w:eastAsia="zh-CN"/>
    </w:rPr>
  </w:style>
  <w:style w:type="character" w:customStyle="1" w:styleId="1c">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d">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762506"/>
    <w:rPr>
      <w:rFonts w:ascii="Times New Roman" w:eastAsia="Batang" w:hAnsi="Times New Roman"/>
      <w:lang w:val="en-GB" w:eastAsia="en-US"/>
    </w:rPr>
  </w:style>
  <w:style w:type="paragraph" w:customStyle="1" w:styleId="afff0">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76250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5"/>
    <w:uiPriority w:val="99"/>
    <w:semiHidden/>
    <w:unhideWhenUsed/>
    <w:rsid w:val="00762506"/>
  </w:style>
  <w:style w:type="table" w:customStyle="1" w:styleId="TableGrid9">
    <w:name w:val="Table Grid9"/>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Intense Emphasis"/>
    <w:uiPriority w:val="21"/>
    <w:qFormat/>
    <w:rsid w:val="00762506"/>
    <w:rPr>
      <w:b/>
      <w:bCs/>
      <w:i/>
      <w:iCs/>
      <w:color w:val="4F81BD"/>
    </w:rPr>
  </w:style>
  <w:style w:type="table" w:customStyle="1" w:styleId="TableGrid13">
    <w:name w:val="Table Grid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2"/>
    <w:link w:val="HTMLChar"/>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762506"/>
  </w:style>
  <w:style w:type="table" w:customStyle="1" w:styleId="TableGrid51">
    <w:name w:val="Table Grid5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5"/>
    <w:uiPriority w:val="99"/>
    <w:semiHidden/>
    <w:unhideWhenUsed/>
    <w:rsid w:val="00762506"/>
  </w:style>
  <w:style w:type="table" w:customStyle="1" w:styleId="TableGrid61">
    <w:name w:val="Table Grid6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762506"/>
  </w:style>
  <w:style w:type="table" w:customStyle="1" w:styleId="TableGrid81">
    <w:name w:val="Table Grid81"/>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762506"/>
  </w:style>
  <w:style w:type="table" w:customStyle="1" w:styleId="TableGrid52">
    <w:name w:val="Table Grid5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762506"/>
  </w:style>
  <w:style w:type="table" w:customStyle="1" w:styleId="TableGrid62">
    <w:name w:val="Table Grid6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762506"/>
  </w:style>
  <w:style w:type="table" w:customStyle="1" w:styleId="TableGrid53">
    <w:name w:val="Table Grid5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762506"/>
  </w:style>
  <w:style w:type="table" w:customStyle="1" w:styleId="TableGrid63">
    <w:name w:val="Table Grid6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
    <w:name w:val="网格型1"/>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2">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2">
    <w:name w:val="macro"/>
    <w:link w:val="Charf4"/>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62506"/>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b">
    <w:name w:val="明显强调2"/>
    <w:uiPriority w:val="21"/>
    <w:qFormat/>
    <w:rsid w:val="00762506"/>
    <w:rPr>
      <w:b/>
      <w:bCs/>
      <w:i/>
      <w:iCs/>
      <w:color w:val="4F81BD"/>
    </w:rPr>
  </w:style>
  <w:style w:type="table" w:customStyle="1" w:styleId="2c">
    <w:name w:val="网格型2"/>
    <w:basedOn w:val="a4"/>
    <w:qFormat/>
    <w:rsid w:val="0076250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762506"/>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1">
    <w:name w:val="変更箇所1"/>
    <w:semiHidden/>
    <w:qFormat/>
    <w:rsid w:val="00762506"/>
    <w:pPr>
      <w:autoSpaceDN w:val="0"/>
    </w:pPr>
    <w:rPr>
      <w:rFonts w:ascii="Times New Roman" w:eastAsia="MS Mincho" w:hAnsi="Times New Roman"/>
      <w:lang w:val="en-GB" w:eastAsia="en-US"/>
    </w:rPr>
  </w:style>
  <w:style w:type="paragraph" w:customStyle="1" w:styleId="2d">
    <w:name w:val="変更箇所2"/>
    <w:semiHidden/>
    <w:qFormat/>
    <w:rsid w:val="0076250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DengXian"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1"/>
    <w:qFormat/>
    <w:locked/>
    <w:rsid w:val="00762506"/>
    <w:rPr>
      <w:rFonts w:ascii="Times New Roman" w:eastAsia="MS Mincho" w:hAnsi="Times New Roman"/>
      <w:lang w:val="it-IT" w:eastAsia="en-GB"/>
    </w:rPr>
  </w:style>
  <w:style w:type="character" w:customStyle="1" w:styleId="Charf5">
    <w:name w:val="参考资料列表 Char"/>
    <w:link w:val="afff3"/>
    <w:qFormat/>
    <w:locked/>
    <w:rsid w:val="00762506"/>
    <w:rPr>
      <w:rFonts w:ascii="Calibri" w:eastAsia="宋体" w:hAnsi="Calibri"/>
      <w:kern w:val="2"/>
      <w:sz w:val="21"/>
    </w:rPr>
  </w:style>
  <w:style w:type="paragraph" w:customStyle="1" w:styleId="afff3">
    <w:name w:val="参考资料列表"/>
    <w:basedOn w:val="ab"/>
    <w:link w:val="Charf5"/>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762506"/>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76250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2">
    <w:name w:val="未处理的提及1"/>
    <w:basedOn w:val="a3"/>
    <w:uiPriority w:val="99"/>
    <w:semiHidden/>
    <w:qFormat/>
    <w:rsid w:val="00762506"/>
    <w:rPr>
      <w:color w:val="605E5C"/>
      <w:shd w:val="clear" w:color="auto" w:fill="E1DFDD"/>
    </w:rPr>
  </w:style>
  <w:style w:type="character" w:customStyle="1" w:styleId="afff8">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9"/>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62506"/>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76250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62506"/>
  </w:style>
  <w:style w:type="table" w:customStyle="1" w:styleId="83">
    <w:name w:val="网格型8"/>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next w:val="af4"/>
    <w:uiPriority w:val="39"/>
    <w:qFormat/>
    <w:rsid w:val="0076250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4"/>
    <w:qFormat/>
    <w:rsid w:val="00762506"/>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4"/>
    <w:uiPriority w:val="39"/>
    <w:qFormat/>
    <w:rsid w:val="0076250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4"/>
    <w:qFormat/>
    <w:rsid w:val="00762506"/>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next w:val="af4"/>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4"/>
    <w:qFormat/>
    <w:rsid w:val="0076250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5"/>
    <w:semiHidden/>
    <w:rsid w:val="00762506"/>
  </w:style>
  <w:style w:type="table" w:customStyle="1" w:styleId="TableGrid107">
    <w:name w:val="Table Grid10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next w:val="1f0"/>
    <w:qFormat/>
    <w:rsid w:val="00762506"/>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762506"/>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
    <w:name w:val="不明显参考2"/>
    <w:uiPriority w:val="31"/>
    <w:qFormat/>
    <w:rsid w:val="00762506"/>
    <w:rPr>
      <w:smallCaps/>
      <w:color w:val="5A5A5A"/>
    </w:rPr>
  </w:style>
  <w:style w:type="paragraph" w:customStyle="1" w:styleId="TOC2">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6250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9">
    <w:name w:val="Table Elegant"/>
    <w:basedOn w:val="a4"/>
    <w:semiHidden/>
    <w:qFormat/>
    <w:rsid w:val="00762506"/>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80"/>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a">
    <w:name w:val="??"/>
    <w:rsid w:val="00762506"/>
    <w:pPr>
      <w:widowControl w:val="0"/>
    </w:pPr>
    <w:rPr>
      <w:rFonts w:ascii="Times New Roman" w:eastAsia="Malgun Gothic" w:hAnsi="Times New Roman"/>
      <w:lang w:val="en-US" w:eastAsia="en-US"/>
    </w:rPr>
  </w:style>
  <w:style w:type="paragraph" w:customStyle="1" w:styleId="2f0">
    <w:name w:val="??? 2"/>
    <w:basedOn w:val="afffa"/>
    <w:next w:val="afffa"/>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a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41">
    <w:name w:val="LFO1941"/>
    <w:basedOn w:val="a5"/>
    <w:rsid w:val="00762506"/>
  </w:style>
  <w:style w:type="table" w:customStyle="1" w:styleId="TableGrid2244">
    <w:name w:val="Table Grid2244"/>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42">
    <w:name w:val="LFO1942"/>
    <w:basedOn w:val="a5"/>
    <w:rsid w:val="00762506"/>
  </w:style>
  <w:style w:type="table" w:customStyle="1" w:styleId="TableGrid2245">
    <w:name w:val="Table Grid2245"/>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0" w:unhideWhenUsed="0"/>
    <w:lsdException w:name="annotation subject" w:qFormat="1"/>
    <w:lsdException w:name="No List" w:uiPriority="99"/>
    <w:lsdException w:name="Table Classic 2" w:qFormat="1"/>
    <w:lsdException w:name="Table Grid 1" w:qFormat="1"/>
    <w:lsdException w:name="Table Elegant"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Char5">
    <w:name w:val="批注框文本 Char"/>
    <w:link w:val="af1"/>
    <w:qFormat/>
    <w:rsid w:val="00BE1392"/>
    <w:rPr>
      <w:rFonts w:ascii="Tahoma" w:hAnsi="Tahoma" w:cs="Tahoma"/>
      <w:sz w:val="16"/>
      <w:szCs w:val="16"/>
      <w:lang w:val="en-GB" w:eastAsia="en-US"/>
    </w:rPr>
  </w:style>
  <w:style w:type="table" w:styleId="af4">
    <w:name w:val="Table Grid"/>
    <w:basedOn w:val="a4"/>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1392"/>
    <w:rPr>
      <w:rFonts w:ascii="Times New Roman" w:hAnsi="Times New Roman"/>
      <w:sz w:val="16"/>
      <w:lang w:val="en-GB" w:eastAsia="en-US"/>
    </w:rPr>
  </w:style>
  <w:style w:type="character" w:customStyle="1" w:styleId="Char4">
    <w:name w:val="批注文字 Char"/>
    <w:basedOn w:val="a3"/>
    <w:link w:val="af"/>
    <w:uiPriority w:val="99"/>
    <w:qFormat/>
    <w:rsid w:val="00BE1392"/>
    <w:rPr>
      <w:rFonts w:ascii="Times New Roman" w:hAnsi="Times New Roman"/>
      <w:lang w:val="en-GB" w:eastAsia="en-US"/>
    </w:rPr>
  </w:style>
  <w:style w:type="character" w:customStyle="1" w:styleId="Char6">
    <w:name w:val="批注主题 Char"/>
    <w:link w:val="af2"/>
    <w:qFormat/>
    <w:rsid w:val="00BE1392"/>
    <w:rPr>
      <w:rFonts w:ascii="Times New Roman" w:hAnsi="Times New Roman"/>
      <w:b/>
      <w:bCs/>
      <w:lang w:val="en-GB" w:eastAsia="en-US"/>
    </w:rPr>
  </w:style>
  <w:style w:type="character" w:customStyle="1" w:styleId="Char7">
    <w:name w:val="文档结构图 Char"/>
    <w:link w:val="af3"/>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5">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6"/>
    <w:qFormat/>
    <w:rsid w:val="00BE1392"/>
    <w:pPr>
      <w:keepNext/>
      <w:keepLines/>
      <w:snapToGrid w:val="0"/>
      <w:spacing w:after="180"/>
      <w:ind w:left="0"/>
      <w:jc w:val="center"/>
    </w:pPr>
    <w:rPr>
      <w:kern w:val="2"/>
    </w:rPr>
  </w:style>
  <w:style w:type="paragraph" w:styleId="af6">
    <w:name w:val="Body Text Indent"/>
    <w:basedOn w:val="a2"/>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7">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E1392"/>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9">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4"/>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c"/>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4"/>
    <w:next w:val="af4"/>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4"/>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BE1392"/>
  </w:style>
  <w:style w:type="table" w:customStyle="1" w:styleId="TableGrid3">
    <w:name w:val="Table Grid3"/>
    <w:basedOn w:val="a4"/>
    <w:next w:val="af4"/>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d">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2"/>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BE1392"/>
    <w:rPr>
      <w:rFonts w:ascii="Times New Roman" w:eastAsia="Malgun Gothic" w:hAnsi="Times New Roman"/>
      <w:i/>
      <w:lang w:val="en-GB" w:eastAsia="x-none"/>
    </w:rPr>
  </w:style>
  <w:style w:type="paragraph" w:styleId="34">
    <w:name w:val="Body Text 3"/>
    <w:basedOn w:val="a2"/>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BE1392"/>
    <w:rPr>
      <w:rFonts w:ascii="Times New Roman" w:eastAsia="Osaka" w:hAnsi="Times New Roman"/>
      <w:color w:val="000000"/>
      <w:lang w:val="en-GB" w:eastAsia="x-none"/>
    </w:rPr>
  </w:style>
  <w:style w:type="character" w:styleId="aff">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BE1392"/>
    <w:rPr>
      <w:rFonts w:ascii="Times New Roman" w:eastAsia="MS Mincho" w:hAnsi="Times New Roman"/>
      <w:lang w:val="en-GB" w:eastAsia="en-GB"/>
    </w:rPr>
  </w:style>
  <w:style w:type="paragraph" w:styleId="aff1">
    <w:name w:val="Normal Indent"/>
    <w:basedOn w:val="a2"/>
    <w:link w:val="Chard"/>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3">
    <w:name w:val="endnote text"/>
    <w:basedOn w:val="a2"/>
    <w:link w:val="Chare"/>
    <w:uiPriority w:val="99"/>
    <w:qFormat/>
    <w:rsid w:val="00BE1392"/>
    <w:pPr>
      <w:snapToGrid w:val="0"/>
    </w:pPr>
    <w:rPr>
      <w:rFonts w:eastAsia="宋体"/>
      <w:lang w:eastAsia="x-none"/>
    </w:rPr>
  </w:style>
  <w:style w:type="character" w:customStyle="1" w:styleId="Chare">
    <w:name w:val="尾注文本 Char"/>
    <w:basedOn w:val="a3"/>
    <w:link w:val="aff3"/>
    <w:uiPriority w:val="99"/>
    <w:qFormat/>
    <w:rsid w:val="00BE1392"/>
    <w:rPr>
      <w:rFonts w:ascii="Times New Roman" w:eastAsia="宋体" w:hAnsi="Times New Roman"/>
      <w:lang w:val="en-GB" w:eastAsia="x-none"/>
    </w:rPr>
  </w:style>
  <w:style w:type="character" w:styleId="a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5">
    <w:name w:val="Title"/>
    <w:basedOn w:val="a2"/>
    <w:next w:val="a2"/>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6">
    <w:name w:val="Date"/>
    <w:basedOn w:val="a2"/>
    <w:next w:val="a2"/>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c"/>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7">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8">
    <w:name w:val="样式 页眉"/>
    <w:basedOn w:val="a7"/>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BE1392"/>
    <w:rPr>
      <w:rFonts w:ascii="Times New Roman" w:eastAsia="MS Mincho" w:hAnsi="Times New Roman"/>
      <w:lang w:val="en-GB" w:eastAsia="en-GB"/>
    </w:rPr>
  </w:style>
  <w:style w:type="character" w:customStyle="1" w:styleId="Charf1">
    <w:name w:val="样式 页眉 Char"/>
    <w:link w:val="a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b"/>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a"/>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4"/>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a">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BE1392"/>
  </w:style>
  <w:style w:type="table" w:customStyle="1" w:styleId="311">
    <w:name w:val="网格型3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BE1392"/>
  </w:style>
  <w:style w:type="table" w:customStyle="1" w:styleId="TableGrid111">
    <w:name w:val="Table Grid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b">
    <w:name w:val="line number"/>
    <w:basedOn w:val="a3"/>
    <w:qFormat/>
    <w:rsid w:val="00BE1392"/>
    <w:rPr>
      <w:rFonts w:ascii="Arial" w:eastAsia="宋体" w:hAnsi="Arial" w:cs="Arial"/>
      <w:color w:val="0000FF"/>
      <w:kern w:val="2"/>
      <w:lang w:val="en-US" w:eastAsia="zh-CN" w:bidi="ar-SA"/>
    </w:rPr>
  </w:style>
  <w:style w:type="paragraph" w:styleId="affc">
    <w:name w:val="Block Text"/>
    <w:basedOn w:val="a2"/>
    <w:qFormat/>
    <w:rsid w:val="00BE1392"/>
    <w:pPr>
      <w:spacing w:after="120"/>
      <w:ind w:left="1440" w:right="1440"/>
    </w:pPr>
    <w:rPr>
      <w:rFonts w:eastAsia="MS Mincho"/>
    </w:rPr>
  </w:style>
  <w:style w:type="table" w:customStyle="1" w:styleId="TableGrid5">
    <w:name w:val="Table Grid5"/>
    <w:basedOn w:val="a4"/>
    <w:next w:val="af4"/>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4"/>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4"/>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e">
    <w:name w:val="Note Heading"/>
    <w:basedOn w:val="a2"/>
    <w:next w:val="a2"/>
    <w:link w:val="Charf3"/>
    <w:qFormat/>
    <w:rsid w:val="0076250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762506"/>
    <w:rPr>
      <w:rFonts w:ascii="Times New Roman" w:eastAsia="MS Mincho" w:hAnsi="Times New Roman"/>
      <w:lang w:val="en-GB" w:eastAsia="zh-CN"/>
    </w:rPr>
  </w:style>
  <w:style w:type="character" w:customStyle="1" w:styleId="1c">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d">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762506"/>
    <w:rPr>
      <w:rFonts w:ascii="Times New Roman" w:eastAsia="Batang" w:hAnsi="Times New Roman"/>
      <w:lang w:val="en-GB" w:eastAsia="en-US"/>
    </w:rPr>
  </w:style>
  <w:style w:type="paragraph" w:customStyle="1" w:styleId="afff0">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76250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5"/>
    <w:uiPriority w:val="99"/>
    <w:semiHidden/>
    <w:unhideWhenUsed/>
    <w:rsid w:val="00762506"/>
  </w:style>
  <w:style w:type="table" w:customStyle="1" w:styleId="TableGrid9">
    <w:name w:val="Table Grid9"/>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Intense Emphasis"/>
    <w:uiPriority w:val="21"/>
    <w:qFormat/>
    <w:rsid w:val="00762506"/>
    <w:rPr>
      <w:b/>
      <w:bCs/>
      <w:i/>
      <w:iCs/>
      <w:color w:val="4F81BD"/>
    </w:rPr>
  </w:style>
  <w:style w:type="table" w:customStyle="1" w:styleId="TableGrid13">
    <w:name w:val="Table Grid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2"/>
    <w:link w:val="HTMLChar"/>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762506"/>
  </w:style>
  <w:style w:type="table" w:customStyle="1" w:styleId="TableGrid51">
    <w:name w:val="Table Grid5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5"/>
    <w:uiPriority w:val="99"/>
    <w:semiHidden/>
    <w:unhideWhenUsed/>
    <w:rsid w:val="00762506"/>
  </w:style>
  <w:style w:type="table" w:customStyle="1" w:styleId="TableGrid61">
    <w:name w:val="Table Grid6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762506"/>
  </w:style>
  <w:style w:type="table" w:customStyle="1" w:styleId="TableGrid81">
    <w:name w:val="Table Grid81"/>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762506"/>
  </w:style>
  <w:style w:type="table" w:customStyle="1" w:styleId="TableGrid52">
    <w:name w:val="Table Grid5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762506"/>
  </w:style>
  <w:style w:type="table" w:customStyle="1" w:styleId="TableGrid62">
    <w:name w:val="Table Grid6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762506"/>
  </w:style>
  <w:style w:type="table" w:customStyle="1" w:styleId="TableGrid53">
    <w:name w:val="Table Grid5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762506"/>
  </w:style>
  <w:style w:type="table" w:customStyle="1" w:styleId="TableGrid63">
    <w:name w:val="Table Grid6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
    <w:name w:val="网格型1"/>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2">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2">
    <w:name w:val="macro"/>
    <w:link w:val="Charf4"/>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62506"/>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b">
    <w:name w:val="明显强调2"/>
    <w:uiPriority w:val="21"/>
    <w:qFormat/>
    <w:rsid w:val="00762506"/>
    <w:rPr>
      <w:b/>
      <w:bCs/>
      <w:i/>
      <w:iCs/>
      <w:color w:val="4F81BD"/>
    </w:rPr>
  </w:style>
  <w:style w:type="table" w:customStyle="1" w:styleId="2c">
    <w:name w:val="网格型2"/>
    <w:basedOn w:val="a4"/>
    <w:qFormat/>
    <w:rsid w:val="0076250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762506"/>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1">
    <w:name w:val="変更箇所1"/>
    <w:semiHidden/>
    <w:qFormat/>
    <w:rsid w:val="00762506"/>
    <w:pPr>
      <w:autoSpaceDN w:val="0"/>
    </w:pPr>
    <w:rPr>
      <w:rFonts w:ascii="Times New Roman" w:eastAsia="MS Mincho" w:hAnsi="Times New Roman"/>
      <w:lang w:val="en-GB" w:eastAsia="en-US"/>
    </w:rPr>
  </w:style>
  <w:style w:type="paragraph" w:customStyle="1" w:styleId="2d">
    <w:name w:val="変更箇所2"/>
    <w:semiHidden/>
    <w:qFormat/>
    <w:rsid w:val="0076250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DengXian"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1"/>
    <w:qFormat/>
    <w:locked/>
    <w:rsid w:val="00762506"/>
    <w:rPr>
      <w:rFonts w:ascii="Times New Roman" w:eastAsia="MS Mincho" w:hAnsi="Times New Roman"/>
      <w:lang w:val="it-IT" w:eastAsia="en-GB"/>
    </w:rPr>
  </w:style>
  <w:style w:type="character" w:customStyle="1" w:styleId="Charf5">
    <w:name w:val="参考资料列表 Char"/>
    <w:link w:val="afff3"/>
    <w:qFormat/>
    <w:locked/>
    <w:rsid w:val="00762506"/>
    <w:rPr>
      <w:rFonts w:ascii="Calibri" w:eastAsia="宋体" w:hAnsi="Calibri"/>
      <w:kern w:val="2"/>
      <w:sz w:val="21"/>
    </w:rPr>
  </w:style>
  <w:style w:type="paragraph" w:customStyle="1" w:styleId="afff3">
    <w:name w:val="参考资料列表"/>
    <w:basedOn w:val="ab"/>
    <w:link w:val="Charf5"/>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762506"/>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76250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2">
    <w:name w:val="未处理的提及1"/>
    <w:basedOn w:val="a3"/>
    <w:uiPriority w:val="99"/>
    <w:semiHidden/>
    <w:qFormat/>
    <w:rsid w:val="00762506"/>
    <w:rPr>
      <w:color w:val="605E5C"/>
      <w:shd w:val="clear" w:color="auto" w:fill="E1DFDD"/>
    </w:rPr>
  </w:style>
  <w:style w:type="character" w:customStyle="1" w:styleId="afff8">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9"/>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62506"/>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762506"/>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762506"/>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76250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76250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62506"/>
  </w:style>
  <w:style w:type="table" w:customStyle="1" w:styleId="83">
    <w:name w:val="网格型8"/>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next w:val="af4"/>
    <w:uiPriority w:val="39"/>
    <w:qFormat/>
    <w:rsid w:val="0076250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4"/>
    <w:qFormat/>
    <w:rsid w:val="00762506"/>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4"/>
    <w:uiPriority w:val="39"/>
    <w:qFormat/>
    <w:rsid w:val="0076250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4"/>
    <w:qFormat/>
    <w:rsid w:val="00762506"/>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next w:val="af4"/>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4"/>
    <w:qFormat/>
    <w:rsid w:val="007625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4"/>
    <w:qFormat/>
    <w:rsid w:val="0076250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762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5"/>
    <w:semiHidden/>
    <w:rsid w:val="00762506"/>
  </w:style>
  <w:style w:type="table" w:customStyle="1" w:styleId="TableGrid107">
    <w:name w:val="Table Grid10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4"/>
    <w:uiPriority w:val="39"/>
    <w:qFormat/>
    <w:rsid w:val="0076250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next w:val="1f0"/>
    <w:qFormat/>
    <w:rsid w:val="00762506"/>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76250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76250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76250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762506"/>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76250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762506"/>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76250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76250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76250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
    <w:name w:val="不明显参考2"/>
    <w:uiPriority w:val="31"/>
    <w:qFormat/>
    <w:rsid w:val="00762506"/>
    <w:rPr>
      <w:smallCaps/>
      <w:color w:val="5A5A5A"/>
    </w:rPr>
  </w:style>
  <w:style w:type="paragraph" w:customStyle="1" w:styleId="TOC2">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6250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9">
    <w:name w:val="Table Elegant"/>
    <w:basedOn w:val="a4"/>
    <w:semiHidden/>
    <w:qFormat/>
    <w:rsid w:val="00762506"/>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80"/>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a">
    <w:name w:val="??"/>
    <w:rsid w:val="00762506"/>
    <w:pPr>
      <w:widowControl w:val="0"/>
    </w:pPr>
    <w:rPr>
      <w:rFonts w:ascii="Times New Roman" w:eastAsia="Malgun Gothic" w:hAnsi="Times New Roman"/>
      <w:lang w:val="en-US" w:eastAsia="en-US"/>
    </w:rPr>
  </w:style>
  <w:style w:type="paragraph" w:customStyle="1" w:styleId="2f0">
    <w:name w:val="??? 2"/>
    <w:basedOn w:val="afffa"/>
    <w:next w:val="afffa"/>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a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76250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41">
    <w:name w:val="LFO1941"/>
    <w:basedOn w:val="a5"/>
    <w:rsid w:val="00762506"/>
  </w:style>
  <w:style w:type="table" w:customStyle="1" w:styleId="TableGrid2244">
    <w:name w:val="Table Grid2244"/>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76250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4"/>
    <w:uiPriority w:val="39"/>
    <w:qFormat/>
    <w:rsid w:val="0076250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42">
    <w:name w:val="LFO1942"/>
    <w:basedOn w:val="a5"/>
    <w:rsid w:val="00762506"/>
  </w:style>
  <w:style w:type="table" w:customStyle="1" w:styleId="TableGrid2245">
    <w:name w:val="Table Grid2245"/>
    <w:basedOn w:val="a4"/>
    <w:next w:val="af4"/>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next w:val="af4"/>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next w:val="af4"/>
    <w:uiPriority w:val="39"/>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next w:val="af4"/>
    <w:qFormat/>
    <w:rsid w:val="00762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next w:val="af4"/>
    <w:qFormat/>
    <w:rsid w:val="0076250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next w:val="af4"/>
    <w:qFormat/>
    <w:rsid w:val="0076250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next w:val="af4"/>
    <w:qFormat/>
    <w:rsid w:val="0076250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7625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762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5</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359</cp:revision>
  <cp:lastPrinted>1900-12-31T16:00:00Z</cp:lastPrinted>
  <dcterms:created xsi:type="dcterms:W3CDTF">2020-02-03T08:32:00Z</dcterms:created>
  <dcterms:modified xsi:type="dcterms:W3CDTF">2023-02-17T02:49:00Z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